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1A631" w14:textId="5F4DD04F" w:rsidR="00B76842" w:rsidRDefault="00B76842" w:rsidP="00FA2853">
      <w:pPr>
        <w:pStyle w:val="CRCoverPage"/>
        <w:tabs>
          <w:tab w:val="right" w:pos="9639"/>
        </w:tabs>
        <w:spacing w:after="0"/>
        <w:rPr>
          <w:b/>
          <w:i/>
          <w:noProof/>
          <w:sz w:val="28"/>
          <w:lang w:eastAsia="ko-KR"/>
        </w:rPr>
      </w:pPr>
      <w:r w:rsidRPr="00213FEB">
        <w:rPr>
          <w:b/>
          <w:noProof/>
          <w:sz w:val="24"/>
        </w:rPr>
        <w:t>3GPP TSG-SA WG2 Meeting #1</w:t>
      </w:r>
      <w:r w:rsidR="004501E1">
        <w:rPr>
          <w:b/>
          <w:bCs/>
          <w:sz w:val="24"/>
        </w:rPr>
        <w:t>6</w:t>
      </w:r>
      <w:r w:rsidR="00B73DAF">
        <w:rPr>
          <w:b/>
          <w:bCs/>
          <w:sz w:val="24"/>
        </w:rPr>
        <w:t>1</w:t>
      </w:r>
      <w:r>
        <w:rPr>
          <w:b/>
          <w:i/>
          <w:noProof/>
          <w:sz w:val="28"/>
        </w:rPr>
        <w:tab/>
      </w:r>
      <w:r w:rsidR="002C3BA4" w:rsidRPr="002C3BA4">
        <w:rPr>
          <w:b/>
          <w:i/>
          <w:noProof/>
          <w:sz w:val="28"/>
        </w:rPr>
        <w:t>S2-2</w:t>
      </w:r>
      <w:r w:rsidR="004501E1">
        <w:rPr>
          <w:rFonts w:eastAsia="ＭＳ 明朝" w:hint="eastAsia"/>
          <w:b/>
          <w:i/>
          <w:noProof/>
          <w:sz w:val="28"/>
          <w:lang w:eastAsia="ja-JP"/>
        </w:rPr>
        <w:t>4</w:t>
      </w:r>
      <w:r w:rsidR="00B856EA">
        <w:rPr>
          <w:rFonts w:eastAsia="ＭＳ 明朝"/>
          <w:b/>
          <w:i/>
          <w:noProof/>
          <w:sz w:val="28"/>
          <w:lang w:eastAsia="ja-JP"/>
        </w:rPr>
        <w:t>xxxxx</w:t>
      </w:r>
    </w:p>
    <w:p w14:paraId="6E318256" w14:textId="684147E9" w:rsidR="00B76842" w:rsidRPr="00D92902" w:rsidRDefault="00475269" w:rsidP="00B76842">
      <w:pPr>
        <w:pStyle w:val="CRCoverPage"/>
        <w:outlineLvl w:val="0"/>
        <w:rPr>
          <w:b/>
          <w:noProof/>
          <w:szCs w:val="16"/>
        </w:rPr>
      </w:pPr>
      <w:r w:rsidRPr="00475269">
        <w:rPr>
          <w:b/>
          <w:bCs/>
          <w:sz w:val="24"/>
        </w:rPr>
        <w:t xml:space="preserve">Athens, Greece, </w:t>
      </w:r>
      <w:r w:rsidR="00C83A1A" w:rsidRPr="00C83A1A">
        <w:rPr>
          <w:b/>
          <w:bCs/>
          <w:sz w:val="24"/>
        </w:rPr>
        <w:t>26 February-1 March</w:t>
      </w:r>
      <w:r w:rsidR="00B76842">
        <w:rPr>
          <w:rFonts w:cs="Arial"/>
          <w:b/>
          <w:noProof/>
          <w:sz w:val="24"/>
          <w:szCs w:val="24"/>
        </w:rPr>
        <w:t>, 202</w:t>
      </w:r>
      <w:r w:rsidR="00B856EA">
        <w:rPr>
          <w:rFonts w:cs="Arial"/>
          <w:b/>
          <w:noProof/>
          <w:sz w:val="24"/>
          <w:szCs w:val="24"/>
        </w:rPr>
        <w:t>4</w:t>
      </w:r>
      <w:r w:rsidR="00B76842">
        <w:rPr>
          <w:b/>
          <w:bCs/>
          <w:sz w:val="24"/>
        </w:rPr>
        <w:tab/>
      </w:r>
      <w:r w:rsidR="00B76842">
        <w:rPr>
          <w:b/>
          <w:bCs/>
          <w:sz w:val="24"/>
        </w:rPr>
        <w:tab/>
      </w:r>
      <w:r w:rsidR="00B76842">
        <w:rPr>
          <w:b/>
          <w:bCs/>
          <w:sz w:val="24"/>
        </w:rPr>
        <w:tab/>
      </w:r>
      <w:r w:rsidR="00B76842">
        <w:rPr>
          <w:b/>
          <w:bCs/>
          <w:sz w:val="24"/>
        </w:rPr>
        <w:tab/>
      </w:r>
      <w:r w:rsidR="00B76842">
        <w:rPr>
          <w:b/>
          <w:bCs/>
          <w:sz w:val="24"/>
        </w:rPr>
        <w:tab/>
      </w:r>
      <w:r w:rsidR="00B76842">
        <w:rPr>
          <w:b/>
          <w:bCs/>
          <w:sz w:val="24"/>
        </w:rPr>
        <w:tab/>
      </w:r>
      <w:r w:rsidR="00B76842">
        <w:rPr>
          <w:b/>
          <w:bCs/>
          <w:sz w:val="24"/>
        </w:rPr>
        <w:tab/>
      </w:r>
      <w:r w:rsidR="00B76842">
        <w:rPr>
          <w:b/>
          <w:bCs/>
          <w:sz w:val="24"/>
        </w:rPr>
        <w:tab/>
      </w:r>
      <w:r w:rsidR="00B76842">
        <w:rPr>
          <w:b/>
          <w:bCs/>
          <w:sz w:val="24"/>
        </w:rPr>
        <w:tab/>
      </w:r>
      <w:r w:rsidR="00B76842">
        <w:rPr>
          <w:b/>
          <w:bCs/>
          <w:sz w:val="24"/>
        </w:rPr>
        <w:tab/>
      </w:r>
      <w:r w:rsidR="00B76842">
        <w:rPr>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1E73716B" w:rsidR="00154C39" w:rsidRDefault="006956A6">
            <w:pPr>
              <w:pStyle w:val="CRCoverPage"/>
              <w:spacing w:after="0"/>
              <w:jc w:val="right"/>
              <w:rPr>
                <w:i/>
                <w:noProof/>
              </w:rPr>
            </w:pPr>
            <w:r>
              <w:rPr>
                <w:i/>
                <w:noProof/>
                <w:sz w:val="14"/>
              </w:rPr>
              <w:t>CR-Form-v12.</w:t>
            </w:r>
            <w:r w:rsidR="00B76842">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011EE2F" w:rsidR="00154C39" w:rsidRDefault="006956A6" w:rsidP="004F045D">
            <w:pPr>
              <w:pStyle w:val="CRCoverPage"/>
              <w:spacing w:after="0"/>
              <w:jc w:val="right"/>
              <w:rPr>
                <w:b/>
                <w:noProof/>
                <w:sz w:val="28"/>
              </w:rPr>
            </w:pPr>
            <w:r>
              <w:rPr>
                <w:b/>
                <w:noProof/>
                <w:sz w:val="28"/>
              </w:rPr>
              <w:t>23.</w:t>
            </w:r>
            <w:r w:rsidR="004F045D">
              <w:rPr>
                <w:b/>
                <w:noProof/>
                <w:sz w:val="28"/>
              </w:rPr>
              <w:t>50</w:t>
            </w:r>
            <w:r w:rsidR="008A5E2C">
              <w:rPr>
                <w:b/>
                <w:noProof/>
                <w:sz w:val="28"/>
              </w:rPr>
              <w:t>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69B54F9" w:rsidR="00154C39" w:rsidRPr="00B73DAF" w:rsidRDefault="00B73DAF" w:rsidP="003B581D">
            <w:pPr>
              <w:pStyle w:val="CRCoverPage"/>
              <w:spacing w:after="0"/>
              <w:rPr>
                <w:rFonts w:eastAsia="ＭＳ 明朝"/>
                <w:noProof/>
                <w:lang w:eastAsia="ja-JP"/>
              </w:rPr>
            </w:pPr>
            <w:r>
              <w:rPr>
                <w:rFonts w:eastAsia="ＭＳ 明朝" w:hint="eastAsia"/>
                <w:noProof/>
                <w:lang w:eastAsia="ja-JP"/>
              </w:rPr>
              <w:t>x</w:t>
            </w:r>
            <w:r>
              <w:rPr>
                <w:rFonts w:eastAsia="ＭＳ 明朝"/>
                <w:noProof/>
                <w:lang w:eastAsia="ja-JP"/>
              </w:rPr>
              <w:t>xxx</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2C751921" w:rsidR="00154C39" w:rsidRDefault="00154C39">
            <w:pPr>
              <w:pStyle w:val="CRCoverPage"/>
              <w:spacing w:after="0"/>
              <w:jc w:val="center"/>
              <w:rPr>
                <w:b/>
                <w:noProof/>
              </w:rPr>
            </w:pP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351DD02" w:rsidR="00154C39" w:rsidRDefault="002030C5" w:rsidP="002A7326">
            <w:pPr>
              <w:pStyle w:val="CRCoverPage"/>
              <w:spacing w:after="0"/>
              <w:jc w:val="center"/>
              <w:rPr>
                <w:noProof/>
                <w:sz w:val="28"/>
              </w:rPr>
            </w:pPr>
            <w:r w:rsidRPr="00D92902">
              <w:rPr>
                <w:b/>
                <w:noProof/>
                <w:sz w:val="28"/>
              </w:rPr>
              <w:t>1</w:t>
            </w:r>
            <w:r w:rsidR="009E131A">
              <w:rPr>
                <w:b/>
                <w:noProof/>
                <w:sz w:val="28"/>
              </w:rPr>
              <w:t>8</w:t>
            </w:r>
            <w:r w:rsidRPr="00D92902">
              <w:rPr>
                <w:b/>
                <w:noProof/>
                <w:sz w:val="28"/>
              </w:rPr>
              <w:t>.</w:t>
            </w:r>
            <w:r w:rsidR="0049193F">
              <w:rPr>
                <w:b/>
                <w:noProof/>
                <w:sz w:val="28"/>
              </w:rPr>
              <w:t>4</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A544250"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C3B32C1" w:rsidR="00154C39" w:rsidRDefault="00BD4C57" w:rsidP="00C01EF4">
            <w:pPr>
              <w:pStyle w:val="CRCoverPage"/>
              <w:spacing w:after="0"/>
              <w:ind w:left="100"/>
              <w:rPr>
                <w:noProof/>
              </w:rPr>
            </w:pPr>
            <w:r>
              <w:rPr>
                <w:lang w:eastAsia="ko-KR"/>
              </w:rPr>
              <w:t xml:space="preserve">Addition of </w:t>
            </w:r>
            <w:r w:rsidR="00C83A1A">
              <w:rPr>
                <w:lang w:eastAsia="ko-KR"/>
              </w:rPr>
              <w:t>Slice replacement</w:t>
            </w:r>
            <w:r w:rsidR="00C46FC9">
              <w:rPr>
                <w:lang w:eastAsia="ko-KR"/>
              </w:rPr>
              <w:t xml:space="preserve"> based on AF request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EBBA398" w:rsidR="00154C39" w:rsidRPr="00C06C43" w:rsidRDefault="00C83A1A" w:rsidP="00A673C1">
            <w:pPr>
              <w:pStyle w:val="CRCoverPage"/>
              <w:spacing w:after="0"/>
              <w:ind w:left="100"/>
              <w:rPr>
                <w:noProof/>
                <w:lang w:eastAsia="ko-KR"/>
              </w:rPr>
            </w:pPr>
            <w:r>
              <w:t>KDDI</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DAB6E0D" w:rsidR="00154C39" w:rsidRDefault="00D92902" w:rsidP="00C01EF4">
            <w:pPr>
              <w:pStyle w:val="CRCoverPage"/>
              <w:spacing w:after="0"/>
              <w:ind w:left="100"/>
              <w:rPr>
                <w:noProof/>
                <w:lang w:eastAsia="ko-KR"/>
              </w:rPr>
            </w:pPr>
            <w:r w:rsidRPr="00195CB2">
              <w:rPr>
                <w:noProof/>
                <w:lang w:eastAsia="ko-KR"/>
              </w:rPr>
              <w:t>TEI1</w:t>
            </w:r>
            <w:r w:rsidR="00C83A1A">
              <w:rPr>
                <w:noProof/>
                <w:lang w:eastAsia="ko-KR"/>
              </w:rPr>
              <w:t>9_SliceSel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05ABB7E" w:rsidR="00154C39" w:rsidRDefault="00F13F69" w:rsidP="00FB3949">
            <w:pPr>
              <w:pStyle w:val="CRCoverPage"/>
              <w:spacing w:after="0"/>
              <w:ind w:left="100"/>
              <w:rPr>
                <w:noProof/>
              </w:rPr>
            </w:pPr>
            <w:r w:rsidRPr="00FB35E1">
              <w:t>202</w:t>
            </w:r>
            <w:r w:rsidR="00C83A1A">
              <w:t>4</w:t>
            </w:r>
            <w:r w:rsidRPr="00FB35E1">
              <w:t>-</w:t>
            </w:r>
            <w:r w:rsidR="00CD73E1">
              <w:t>0</w:t>
            </w:r>
            <w:r w:rsidR="00C83A1A">
              <w:t>2</w:t>
            </w:r>
            <w:r w:rsidRPr="00FB35E1">
              <w:t>-</w:t>
            </w:r>
            <w:r w:rsidR="00C83A1A">
              <w:t>15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96B5A99" w:rsidR="00154C39" w:rsidRDefault="00C46FC9">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3D7AFA1" w:rsidR="00154C39" w:rsidRDefault="006956A6">
            <w:pPr>
              <w:pStyle w:val="CRCoverPage"/>
              <w:spacing w:after="0"/>
              <w:ind w:left="100"/>
              <w:rPr>
                <w:noProof/>
              </w:rPr>
            </w:pPr>
            <w:r>
              <w:t>Rel-1</w:t>
            </w:r>
            <w:r w:rsidR="00C83A1A">
              <w:t>9</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40BB4B3B"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B76842">
              <w:rPr>
                <w:i/>
                <w:noProof/>
                <w:sz w:val="18"/>
              </w:rPr>
              <w:t xml:space="preserve"> </w:t>
            </w:r>
            <w:r w:rsidR="00B76842">
              <w:rPr>
                <w:i/>
                <w:noProof/>
                <w:sz w:val="18"/>
              </w:rPr>
              <w:br/>
              <w:t>Rel-19</w:t>
            </w:r>
            <w:r w:rsidR="00B76842">
              <w:rPr>
                <w:i/>
                <w:noProof/>
                <w:sz w:val="18"/>
              </w:rPr>
              <w:tab/>
              <w:t>(Release 19)</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DB8102" w14:textId="4707E93C" w:rsidR="00D92902" w:rsidRPr="00FA5A5A" w:rsidRDefault="00890EC1" w:rsidP="00E94D2E">
            <w:pPr>
              <w:pStyle w:val="CRCoverPage"/>
              <w:spacing w:after="0"/>
              <w:ind w:left="100"/>
              <w:rPr>
                <w:lang w:val="en-US" w:eastAsia="zh-CN"/>
              </w:rPr>
            </w:pPr>
            <w:r w:rsidRPr="00890EC1">
              <w:rPr>
                <w:lang w:val="en-US" w:eastAsia="zh-CN"/>
              </w:rPr>
              <w:t>To allow slice replacement</w:t>
            </w:r>
            <w:r w:rsidR="00F6236E">
              <w:rPr>
                <w:lang w:val="en-US" w:eastAsia="zh-CN"/>
              </w:rPr>
              <w:t xml:space="preserve"> based on AF request</w:t>
            </w:r>
            <w:r>
              <w:rPr>
                <w:lang w:val="en-US" w:eastAsia="zh-CN"/>
              </w:rPr>
              <w:t>, WID SP-</w:t>
            </w:r>
            <w:proofErr w:type="spellStart"/>
            <w:r w:rsidR="002A7F20">
              <w:rPr>
                <w:lang w:val="en-US" w:eastAsia="zh-CN"/>
              </w:rPr>
              <w:t>xxxxxx</w:t>
            </w:r>
            <w:proofErr w:type="spellEnd"/>
            <w:r w:rsidR="002A7F20">
              <w:rPr>
                <w:lang w:val="en-US" w:eastAsia="zh-CN"/>
              </w:rPr>
              <w:t xml:space="preserve"> has been agreed.</w:t>
            </w:r>
          </w:p>
          <w:p w14:paraId="4D6F2026" w14:textId="77777777" w:rsidR="002A7F20" w:rsidRDefault="002A7F20" w:rsidP="00FA5A5A">
            <w:pPr>
              <w:pStyle w:val="CRCoverPage"/>
              <w:spacing w:after="0"/>
              <w:ind w:left="100"/>
              <w:rPr>
                <w:rFonts w:cs="Arial"/>
              </w:rPr>
            </w:pPr>
          </w:p>
          <w:p w14:paraId="4BC71C6D" w14:textId="70E5FBFF" w:rsidR="000923CB" w:rsidRDefault="0034255F" w:rsidP="008741EC">
            <w:pPr>
              <w:pStyle w:val="CRCoverPage"/>
              <w:spacing w:after="0"/>
              <w:ind w:left="100"/>
            </w:pPr>
            <w:r w:rsidRPr="0034255F">
              <w:rPr>
                <w:rFonts w:cs="Arial"/>
              </w:rPr>
              <w:t xml:space="preserve">For </w:t>
            </w:r>
            <w:r w:rsidR="00D2232A" w:rsidRPr="00D2232A">
              <w:rPr>
                <w:rFonts w:cs="Arial"/>
              </w:rPr>
              <w:t>a more flexible use of the replacement feature</w:t>
            </w:r>
            <w:r w:rsidRPr="0034255F">
              <w:rPr>
                <w:rFonts w:cs="Arial"/>
              </w:rPr>
              <w:t xml:space="preserve">, </w:t>
            </w:r>
            <w:r w:rsidR="004409BB">
              <w:rPr>
                <w:rFonts w:cs="Arial"/>
              </w:rPr>
              <w:t>i</w:t>
            </w:r>
            <w:r w:rsidR="00703978">
              <w:rPr>
                <w:rFonts w:cs="Arial"/>
              </w:rPr>
              <w:t xml:space="preserve">f </w:t>
            </w:r>
            <w:r w:rsidR="00280244">
              <w:rPr>
                <w:rFonts w:cs="Arial"/>
              </w:rPr>
              <w:t>t</w:t>
            </w:r>
            <w:r w:rsidR="00280244" w:rsidRPr="00280244">
              <w:rPr>
                <w:rFonts w:cs="Arial"/>
              </w:rPr>
              <w:t xml:space="preserve">he AF </w:t>
            </w:r>
            <w:r w:rsidR="00190167">
              <w:rPr>
                <w:rFonts w:cs="Arial"/>
              </w:rPr>
              <w:t>determines to replace the existing S-NSSAI with the Alternative S-NSSAI</w:t>
            </w:r>
            <w:r w:rsidR="00280244" w:rsidRPr="00280244">
              <w:rPr>
                <w:rFonts w:cs="Arial"/>
              </w:rPr>
              <w:t xml:space="preserve">, it sends slice replacement </w:t>
            </w:r>
            <w:r w:rsidR="00DE5819">
              <w:rPr>
                <w:rFonts w:cs="Arial"/>
              </w:rPr>
              <w:t>request</w:t>
            </w:r>
            <w:r w:rsidR="00280244" w:rsidRPr="00280244">
              <w:rPr>
                <w:rFonts w:cs="Arial"/>
              </w:rPr>
              <w:t xml:space="preserve"> to the PCF.</w:t>
            </w:r>
          </w:p>
          <w:p w14:paraId="196AA538" w14:textId="77777777" w:rsidR="00006003" w:rsidRDefault="00006003" w:rsidP="008741EC">
            <w:pPr>
              <w:pStyle w:val="CRCoverPage"/>
              <w:spacing w:after="0"/>
              <w:ind w:left="100"/>
            </w:pPr>
          </w:p>
          <w:p w14:paraId="41D3C1F7" w14:textId="3E2F27E0" w:rsidR="00E8159A" w:rsidRDefault="000923CB" w:rsidP="0001412F">
            <w:pPr>
              <w:pStyle w:val="CRCoverPage"/>
              <w:spacing w:after="0"/>
              <w:ind w:left="100"/>
              <w:rPr>
                <w:rFonts w:cs="Arial"/>
              </w:rPr>
            </w:pPr>
            <w:r>
              <w:rPr>
                <w:rFonts w:cs="Arial"/>
              </w:rPr>
              <w:t xml:space="preserve">In the case of slice replacement based on </w:t>
            </w:r>
            <w:r w:rsidR="00190167">
              <w:rPr>
                <w:rFonts w:cs="Arial"/>
              </w:rPr>
              <w:t xml:space="preserve">the </w:t>
            </w:r>
            <w:r>
              <w:rPr>
                <w:rFonts w:cs="Arial"/>
              </w:rPr>
              <w:t>AF request,</w:t>
            </w:r>
            <w:r w:rsidR="00B95ED8">
              <w:rPr>
                <w:rFonts w:cs="Arial"/>
              </w:rPr>
              <w:t xml:space="preserve"> </w:t>
            </w:r>
            <w:r w:rsidR="00190167">
              <w:rPr>
                <w:rFonts w:eastAsia="ＭＳ 明朝" w:cs="Arial"/>
                <w:lang w:eastAsia="ja-JP"/>
              </w:rPr>
              <w:t>t</w:t>
            </w:r>
            <w:r w:rsidR="00AA1D36">
              <w:rPr>
                <w:rFonts w:eastAsia="ＭＳ 明朝" w:cs="Arial"/>
                <w:lang w:eastAsia="ja-JP"/>
              </w:rPr>
              <w:t xml:space="preserve">he </w:t>
            </w:r>
            <w:r w:rsidR="00A94902">
              <w:rPr>
                <w:rFonts w:eastAsia="ＭＳ 明朝" w:cs="Arial" w:hint="eastAsia"/>
                <w:lang w:eastAsia="ja-JP"/>
              </w:rPr>
              <w:t>A</w:t>
            </w:r>
            <w:r w:rsidR="00AA1D36">
              <w:rPr>
                <w:rFonts w:eastAsia="ＭＳ 明朝" w:cs="Arial"/>
                <w:lang w:eastAsia="ja-JP"/>
              </w:rPr>
              <w:t>F needs to</w:t>
            </w:r>
            <w:r w:rsidR="00E94C14">
              <w:rPr>
                <w:rFonts w:eastAsia="ＭＳ 明朝" w:cs="Arial"/>
                <w:lang w:eastAsia="ja-JP"/>
              </w:rPr>
              <w:t xml:space="preserve"> </w:t>
            </w:r>
            <w:r w:rsidR="00E94C14">
              <w:rPr>
                <w:rFonts w:cs="Arial"/>
              </w:rPr>
              <w:t xml:space="preserve">send slice replacement </w:t>
            </w:r>
            <w:r w:rsidR="00A9718C">
              <w:rPr>
                <w:rFonts w:cs="Arial"/>
              </w:rPr>
              <w:t>request</w:t>
            </w:r>
            <w:r w:rsidR="00E94C14">
              <w:rPr>
                <w:rFonts w:cs="Arial"/>
              </w:rPr>
              <w:t xml:space="preserve"> in </w:t>
            </w:r>
            <w:proofErr w:type="spellStart"/>
            <w:r w:rsidR="00E94C14" w:rsidRPr="001170A5">
              <w:rPr>
                <w:rFonts w:cs="Arial" w:hint="eastAsia"/>
              </w:rPr>
              <w:t>Npcf_AMPolicyAuthorization</w:t>
            </w:r>
            <w:proofErr w:type="spellEnd"/>
            <w:r w:rsidR="00E94C14" w:rsidRPr="001170A5">
              <w:rPr>
                <w:rFonts w:cs="Arial" w:hint="eastAsia"/>
              </w:rPr>
              <w:t xml:space="preserve"> request</w:t>
            </w:r>
            <w:r w:rsidR="00006003">
              <w:rPr>
                <w:rFonts w:cs="Arial"/>
              </w:rPr>
              <w:t xml:space="preserve"> and </w:t>
            </w:r>
            <w:r w:rsidR="00006003" w:rsidRPr="00006003">
              <w:rPr>
                <w:rFonts w:cs="Arial"/>
              </w:rPr>
              <w:t xml:space="preserve">the PCF </w:t>
            </w:r>
            <w:r w:rsidR="00864BEA">
              <w:rPr>
                <w:rFonts w:eastAsia="ＭＳ 明朝" w:cs="Arial"/>
                <w:lang w:eastAsia="ja-JP"/>
              </w:rPr>
              <w:t>needs to</w:t>
            </w:r>
            <w:r w:rsidR="00864BEA" w:rsidRPr="00006003">
              <w:rPr>
                <w:rFonts w:cs="Arial"/>
              </w:rPr>
              <w:t xml:space="preserve"> </w:t>
            </w:r>
            <w:r w:rsidR="00006003" w:rsidRPr="00006003">
              <w:rPr>
                <w:rFonts w:cs="Arial"/>
              </w:rPr>
              <w:t>register to the BSF as the PCF that handles the AM Policy Association for the UE</w:t>
            </w:r>
            <w:r w:rsidR="00F87A65">
              <w:rPr>
                <w:rFonts w:cs="Arial"/>
              </w:rPr>
              <w:t>.</w:t>
            </w:r>
          </w:p>
          <w:p w14:paraId="25EE1344" w14:textId="3965DB97" w:rsidR="00F95AE8" w:rsidRDefault="00F95AE8" w:rsidP="008741EC">
            <w:pPr>
              <w:pStyle w:val="CRCoverPage"/>
              <w:spacing w:after="0"/>
              <w:ind w:left="100"/>
              <w:rPr>
                <w:rFonts w:cs="Arial"/>
              </w:rPr>
            </w:pPr>
          </w:p>
          <w:p w14:paraId="62B09F7D" w14:textId="42681325" w:rsidR="00F87A65" w:rsidRDefault="00AD69D5" w:rsidP="00AD69D5">
            <w:pPr>
              <w:pStyle w:val="CRCoverPage"/>
              <w:spacing w:after="0"/>
              <w:ind w:left="100"/>
              <w:rPr>
                <w:rFonts w:cs="Arial"/>
              </w:rPr>
            </w:pPr>
            <w:r>
              <w:rPr>
                <w:rFonts w:cs="Arial"/>
              </w:rPr>
              <w:t xml:space="preserve">This case </w:t>
            </w:r>
            <w:r w:rsidRPr="00892E3D">
              <w:rPr>
                <w:rFonts w:cs="Arial"/>
              </w:rPr>
              <w:t xml:space="preserve">applies only </w:t>
            </w:r>
            <w:r w:rsidR="00190167">
              <w:rPr>
                <w:rFonts w:cs="Arial"/>
              </w:rPr>
              <w:t>for</w:t>
            </w:r>
            <w:r w:rsidR="00190167" w:rsidRPr="00892E3D">
              <w:rPr>
                <w:rFonts w:cs="Arial"/>
              </w:rPr>
              <w:t xml:space="preserve"> </w:t>
            </w:r>
            <w:r w:rsidRPr="00892E3D">
              <w:rPr>
                <w:rFonts w:cs="Arial"/>
              </w:rPr>
              <w:t>non-roaming cases</w:t>
            </w:r>
            <w:r>
              <w:rPr>
                <w:rFonts w:cs="Arial"/>
              </w:rPr>
              <w:t>.</w:t>
            </w:r>
          </w:p>
          <w:p w14:paraId="15CB3250" w14:textId="1D2655A7" w:rsidR="004933AE" w:rsidRPr="004933AE" w:rsidRDefault="004933AE" w:rsidP="00AD69D5">
            <w:pPr>
              <w:pStyle w:val="CRCoverPage"/>
              <w:spacing w:after="0"/>
              <w:ind w:left="100"/>
              <w:rPr>
                <w:rFonts w:cs="Arial"/>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B92D42" w14:textId="77777777" w:rsidR="00730C6C" w:rsidRDefault="00730C6C" w:rsidP="00730C6C">
            <w:pPr>
              <w:pStyle w:val="CRCoverPage"/>
              <w:spacing w:before="60" w:after="0"/>
            </w:pPr>
            <w:r>
              <w:t>This CR proposes to:</w:t>
            </w:r>
          </w:p>
          <w:p w14:paraId="0EE58FCA" w14:textId="3D67C0E9" w:rsidR="00F2485C" w:rsidRDefault="00730C6C" w:rsidP="00730C6C">
            <w:pPr>
              <w:pStyle w:val="CRCoverPage"/>
              <w:spacing w:before="60" w:after="0"/>
            </w:pPr>
            <w:r>
              <w:t>-</w:t>
            </w:r>
            <w:r>
              <w:tab/>
            </w:r>
            <w:r w:rsidR="00C94D6B" w:rsidRPr="00C94D6B">
              <w:t>add</w:t>
            </w:r>
            <w:r w:rsidR="00935D85">
              <w:rPr>
                <w:rFonts w:eastAsia="ＭＳ 明朝" w:hint="eastAsia"/>
                <w:lang w:eastAsia="ja-JP"/>
              </w:rPr>
              <w:t xml:space="preserve"> </w:t>
            </w:r>
            <w:r w:rsidR="00935D85">
              <w:rPr>
                <w:rFonts w:eastAsia="ＭＳ 明朝"/>
                <w:lang w:eastAsia="ja-JP"/>
              </w:rPr>
              <w:t>the description</w:t>
            </w:r>
            <w:r w:rsidR="00742D44">
              <w:rPr>
                <w:rFonts w:eastAsia="ＭＳ 明朝"/>
                <w:lang w:eastAsia="ja-JP"/>
              </w:rPr>
              <w:t xml:space="preserve"> </w:t>
            </w:r>
            <w:r w:rsidR="006A3E8B">
              <w:rPr>
                <w:rFonts w:eastAsia="ＭＳ 明朝"/>
                <w:lang w:eastAsia="ja-JP"/>
              </w:rPr>
              <w:t xml:space="preserve">about </w:t>
            </w:r>
            <w:r w:rsidR="003B2749" w:rsidRPr="003B2749">
              <w:rPr>
                <w:rFonts w:eastAsia="ＭＳ 明朝"/>
                <w:lang w:eastAsia="ja-JP"/>
              </w:rPr>
              <w:t>slice replacement</w:t>
            </w:r>
            <w:r w:rsidR="00C0337F">
              <w:rPr>
                <w:rFonts w:eastAsia="ＭＳ 明朝"/>
                <w:lang w:eastAsia="ja-JP"/>
              </w:rPr>
              <w:t xml:space="preserve"> </w:t>
            </w:r>
            <w:r w:rsidR="003B2749" w:rsidRPr="003B2749">
              <w:rPr>
                <w:rFonts w:eastAsia="ＭＳ 明朝"/>
                <w:lang w:eastAsia="ja-JP"/>
              </w:rPr>
              <w:t>based on AF request</w:t>
            </w:r>
            <w:r w:rsidR="00C94D6B" w:rsidRPr="00C94D6B">
              <w:t xml:space="preserve"> to</w:t>
            </w:r>
            <w:r w:rsidR="000C716A">
              <w:t xml:space="preserve"> </w:t>
            </w:r>
            <w:r w:rsidR="000C716A" w:rsidRPr="000C716A">
              <w:rPr>
                <w:rFonts w:hint="eastAsia"/>
              </w:rPr>
              <w:t>“</w:t>
            </w:r>
            <w:r w:rsidR="000C716A" w:rsidRPr="000C716A">
              <w:t>5.15.</w:t>
            </w:r>
            <w:r w:rsidR="00190167">
              <w:t>1</w:t>
            </w:r>
            <w:r w:rsidR="000C716A" w:rsidRPr="000C716A">
              <w:t>9 Support of Network Slice Replacement”</w:t>
            </w:r>
            <w:r w:rsidR="00C0337F">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D7E6454" w:rsidR="00154C39" w:rsidRDefault="008909BD" w:rsidP="006C294C">
            <w:pPr>
              <w:pStyle w:val="CRCoverPage"/>
              <w:spacing w:after="0"/>
              <w:rPr>
                <w:noProof/>
                <w:lang w:eastAsia="ko-KR"/>
              </w:rPr>
            </w:pPr>
            <w:r>
              <w:t xml:space="preserve"> </w:t>
            </w:r>
            <w:r w:rsidR="007C30EC">
              <w:t>S</w:t>
            </w:r>
            <w:r w:rsidR="007C30EC">
              <w:rPr>
                <w:rFonts w:cs="Arial"/>
              </w:rPr>
              <w:t>lice replacement based on AF request</w:t>
            </w:r>
            <w:r w:rsidRPr="008909BD">
              <w:rPr>
                <w:rFonts w:cs="Arial"/>
              </w:rPr>
              <w:t xml:space="preserve"> does not work</w:t>
            </w:r>
            <w:r>
              <w:rPr>
                <w:rFonts w:cs="Arial"/>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16149BC" w:rsidR="00154C39" w:rsidRDefault="00E32E21" w:rsidP="001A603C">
            <w:pPr>
              <w:pStyle w:val="CRCoverPage"/>
              <w:spacing w:after="0"/>
              <w:rPr>
                <w:noProof/>
                <w:lang w:eastAsia="ko-KR"/>
              </w:rPr>
            </w:pPr>
            <w:r>
              <w:rPr>
                <w:noProof/>
                <w:lang w:eastAsia="ko-KR"/>
              </w:rPr>
              <w:t>Clause 5.15.</w:t>
            </w:r>
            <w:r w:rsidR="00190167">
              <w:rPr>
                <w:noProof/>
                <w:lang w:eastAsia="ko-KR"/>
              </w:rPr>
              <w:t>1</w:t>
            </w:r>
            <w:r>
              <w:rPr>
                <w:noProof/>
                <w:lang w:eastAsia="ko-KR"/>
              </w:rPr>
              <w:t>9</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09917F8A" w:rsidR="00154C39" w:rsidRDefault="00AB43DC">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25EBC42"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5A4E1F09" w:rsidR="00154C39" w:rsidRPr="00C804A2" w:rsidRDefault="00892873" w:rsidP="00F2692F">
            <w:pPr>
              <w:pStyle w:val="CRCoverPage"/>
              <w:spacing w:after="0"/>
              <w:ind w:left="99"/>
              <w:rPr>
                <w:rFonts w:eastAsia="ＭＳ 明朝"/>
                <w:noProof/>
                <w:lang w:eastAsia="ja-JP"/>
              </w:rPr>
            </w:pPr>
            <w:r>
              <w:rPr>
                <w:rFonts w:eastAsia="ＭＳ 明朝" w:hint="eastAsia"/>
                <w:noProof/>
                <w:lang w:eastAsia="ja-JP"/>
              </w:rPr>
              <w:t>T</w:t>
            </w:r>
            <w:r>
              <w:rPr>
                <w:rFonts w:eastAsia="ＭＳ 明朝"/>
                <w:noProof/>
                <w:lang w:eastAsia="ja-JP"/>
              </w:rPr>
              <w:t>S23.502</w:t>
            </w:r>
            <w:r w:rsidR="00B73DAF">
              <w:rPr>
                <w:rFonts w:eastAsia="ＭＳ 明朝"/>
                <w:noProof/>
                <w:lang w:eastAsia="ja-JP"/>
              </w:rPr>
              <w:t>,</w:t>
            </w:r>
            <w:r w:rsidR="00B73DAF">
              <w:rPr>
                <w:rFonts w:eastAsia="ＭＳ 明朝" w:hint="eastAsia"/>
                <w:noProof/>
                <w:lang w:eastAsia="ja-JP"/>
              </w:rPr>
              <w:t>T</w:t>
            </w:r>
            <w:r w:rsidR="00B73DAF">
              <w:rPr>
                <w:rFonts w:eastAsia="ＭＳ 明朝"/>
                <w:noProof/>
                <w:lang w:eastAsia="ja-JP"/>
              </w:rPr>
              <w:t>S23.503</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6A8724AA" w14:textId="2C14DFB9"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4C208AB3" w14:textId="77777777" w:rsidR="00740414" w:rsidRDefault="00740414" w:rsidP="00740414">
      <w:pPr>
        <w:pStyle w:val="3"/>
      </w:pPr>
      <w:bookmarkStart w:id="1" w:name="_Toc153798853"/>
      <w:bookmarkStart w:id="2" w:name="_Toc153802436"/>
      <w:bookmarkStart w:id="3" w:name="_Toc20204490"/>
      <w:bookmarkStart w:id="4" w:name="_Toc27895189"/>
      <w:bookmarkStart w:id="5" w:name="_Toc36192286"/>
      <w:bookmarkStart w:id="6" w:name="_Toc45193399"/>
      <w:bookmarkStart w:id="7" w:name="_Toc47593031"/>
      <w:bookmarkStart w:id="8" w:name="_Toc51835118"/>
      <w:bookmarkStart w:id="9" w:name="_Toc106194062"/>
      <w:bookmarkStart w:id="10" w:name="_Toc19171939"/>
      <w:bookmarkStart w:id="11" w:name="_Toc27844230"/>
      <w:bookmarkStart w:id="12" w:name="_Toc36134388"/>
      <w:bookmarkStart w:id="13" w:name="_Toc45176071"/>
      <w:bookmarkStart w:id="14" w:name="_Toc51762101"/>
      <w:bookmarkStart w:id="15" w:name="_Toc51762586"/>
      <w:bookmarkStart w:id="16" w:name="_Toc51763069"/>
      <w:bookmarkStart w:id="17" w:name="_Toc75348567"/>
      <w:r>
        <w:t>5.15.19</w:t>
      </w:r>
      <w:r>
        <w:tab/>
        <w:t>Support of Network Slice Replacement</w:t>
      </w:r>
      <w:bookmarkEnd w:id="1"/>
    </w:p>
    <w:p w14:paraId="1775CC66" w14:textId="6BE2D2AD" w:rsidR="00740414" w:rsidRDefault="00740414" w:rsidP="00740414">
      <w:r>
        <w:t xml:space="preserve">The Network Slice Replacement feature is used to temporarily replace an S-NSSAI with an Alternative S-NSSAI when an S-NSSAI becomes unavailable or congested. </w:t>
      </w:r>
      <w:ins w:id="18" w:author="0" w:date="2024-02-01T10:36:00Z">
        <w:r w:rsidR="00C77A8C">
          <w:t>In addition,</w:t>
        </w:r>
      </w:ins>
      <w:ins w:id="19" w:author="0" w:date="2024-02-01T10:37:00Z">
        <w:r w:rsidR="00C77A8C">
          <w:t xml:space="preserve"> t</w:t>
        </w:r>
      </w:ins>
      <w:ins w:id="20" w:author="0" w:date="2024-02-01T10:36:00Z">
        <w:r w:rsidR="00EE549C" w:rsidRPr="00EE549C">
          <w:t>he Network Slice Replacement feature is used to allow a consistent replacement of an S-NSSAI with an Alternative S-NSSAI</w:t>
        </w:r>
      </w:ins>
      <w:ins w:id="21" w:author="0" w:date="2024-02-01T10:37:00Z">
        <w:r w:rsidR="00575729">
          <w:t xml:space="preserve"> </w:t>
        </w:r>
      </w:ins>
      <w:ins w:id="22" w:author="0" w:date="2024-02-01T10:36:00Z">
        <w:r w:rsidR="00EE549C" w:rsidRPr="00EE549C">
          <w:t>upon request from an Application Function (AF). This change enables a more flexible use of the replacement feature, not limited to temporary situations.</w:t>
        </w:r>
      </w:ins>
      <w:ins w:id="23" w:author="0" w:date="2024-02-01T18:42:00Z">
        <w:r w:rsidR="004409BB">
          <w:rPr>
            <w:rFonts w:ascii="ＭＳ 明朝" w:eastAsia="ＭＳ 明朝" w:hAnsi="ＭＳ 明朝" w:hint="eastAsia"/>
            <w:lang w:eastAsia="ja-JP"/>
          </w:rPr>
          <w:t xml:space="preserve"> </w:t>
        </w:r>
      </w:ins>
      <w:r>
        <w:t>The Network Slice Replacement may be triggered in the following cases:</w:t>
      </w:r>
    </w:p>
    <w:p w14:paraId="1D2F1097" w14:textId="77777777" w:rsidR="00740414" w:rsidRDefault="00740414" w:rsidP="00740414">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319C38CA" w14:textId="309518BE" w:rsidR="00740414" w:rsidRDefault="00740414" w:rsidP="00740414">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w:t>
      </w:r>
      <w:r w:rsidR="00EC2F99">
        <w:t>.</w:t>
      </w:r>
      <w:r w:rsidR="00093A9C">
        <w:t xml:space="preserve"> </w:t>
      </w:r>
      <w:r>
        <w:t>The PCF notifies the AMF when the S-NSSAI is available again for the UE.</w:t>
      </w:r>
    </w:p>
    <w:p w14:paraId="01A38173" w14:textId="2E2ED597" w:rsidR="002C1687" w:rsidRDefault="00740414" w:rsidP="002C1687">
      <w:pPr>
        <w:pStyle w:val="B1"/>
        <w:rPr>
          <w:ins w:id="24" w:author="0" w:date="2024-02-01T10:39:00Z"/>
        </w:rPr>
      </w:pPr>
      <w:r>
        <w:t>-</w:t>
      </w:r>
      <w:r>
        <w:tab/>
        <w:t>The OAM sends notification to AMF when an S-NSSAI becomes unavailable or congested (</w:t>
      </w:r>
      <w:proofErr w:type="gramStart"/>
      <w:r>
        <w:t>and also</w:t>
      </w:r>
      <w:proofErr w:type="gramEnd"/>
      <w:r>
        <w:t xml:space="preserve"> when this S-NSSAI becomes available again) and provides the Alternative S-NSSAI to AMF.</w:t>
      </w:r>
    </w:p>
    <w:p w14:paraId="3FE90DB6" w14:textId="36463706" w:rsidR="002C1687" w:rsidRPr="002C1687" w:rsidRDefault="002C1687" w:rsidP="002C1687">
      <w:pPr>
        <w:pStyle w:val="B1"/>
      </w:pPr>
      <w:ins w:id="25" w:author="0" w:date="2024-02-01T10:39:00Z">
        <w:r>
          <w:t>-</w:t>
        </w:r>
        <w:r>
          <w:tab/>
        </w:r>
      </w:ins>
      <w:ins w:id="26" w:author="0" w:date="2024-02-01T10:53:00Z">
        <w:r w:rsidR="00A30E09">
          <w:t>If the AF</w:t>
        </w:r>
      </w:ins>
      <w:ins w:id="27" w:author="0" w:date="2024-02-16T19:26:00Z">
        <w:r w:rsidR="00E17A53" w:rsidRPr="00E17A53">
          <w:t xml:space="preserve"> determines to replace the existing S-NSSAI being used with the Alternative S-NSSAI based on the request by the application on the </w:t>
        </w:r>
        <w:proofErr w:type="gramStart"/>
        <w:r w:rsidR="00E17A53" w:rsidRPr="00E17A53">
          <w:t>UE</w:t>
        </w:r>
        <w:r w:rsidR="00E17A53" w:rsidRPr="00E17A53" w:rsidDel="00E17A53">
          <w:t xml:space="preserve"> </w:t>
        </w:r>
      </w:ins>
      <w:ins w:id="28" w:author="0" w:date="2024-02-01T10:53:00Z">
        <w:r w:rsidR="00A30E09">
          <w:t>,</w:t>
        </w:r>
        <w:proofErr w:type="gramEnd"/>
        <w:r w:rsidR="00A30E09">
          <w:t xml:space="preserve"> </w:t>
        </w:r>
        <w:r w:rsidR="00D73227">
          <w:t>it</w:t>
        </w:r>
      </w:ins>
      <w:ins w:id="29" w:author="0" w:date="2024-02-01T10:39:00Z">
        <w:r>
          <w:t xml:space="preserve"> sends </w:t>
        </w:r>
      </w:ins>
      <w:ins w:id="30" w:author="0" w:date="2024-02-01T10:53:00Z">
        <w:r w:rsidR="00D73227">
          <w:t xml:space="preserve">slice replacement </w:t>
        </w:r>
      </w:ins>
      <w:ins w:id="31" w:author="0" w:date="2024-02-02T11:29:00Z">
        <w:r w:rsidR="00C662A7">
          <w:t>request</w:t>
        </w:r>
      </w:ins>
      <w:ins w:id="32" w:author="0" w:date="2024-02-01T10:39:00Z">
        <w:r>
          <w:t xml:space="preserve"> to </w:t>
        </w:r>
      </w:ins>
      <w:ins w:id="33" w:author="0" w:date="2024-02-01T10:55:00Z">
        <w:r w:rsidR="002352F4">
          <w:t xml:space="preserve">the </w:t>
        </w:r>
      </w:ins>
      <w:ins w:id="34" w:author="0" w:date="2024-02-01T10:40:00Z">
        <w:r w:rsidR="0062350D">
          <w:t>PCF</w:t>
        </w:r>
      </w:ins>
      <w:ins w:id="35" w:author="0" w:date="2024-02-01T10:56:00Z">
        <w:r w:rsidR="00664DC1">
          <w:t>.</w:t>
        </w:r>
      </w:ins>
      <w:ins w:id="36" w:author="0" w:date="2024-02-01T10:39:00Z">
        <w:r>
          <w:t xml:space="preserve"> </w:t>
        </w:r>
      </w:ins>
      <w:ins w:id="37" w:author="0" w:date="2024-02-01T10:56:00Z">
        <w:r w:rsidR="00664DC1">
          <w:t xml:space="preserve">The </w:t>
        </w:r>
      </w:ins>
      <w:ins w:id="38" w:author="0" w:date="2024-02-02T11:29:00Z">
        <w:r w:rsidR="00C662A7">
          <w:t>request</w:t>
        </w:r>
      </w:ins>
      <w:ins w:id="39" w:author="0" w:date="2024-02-01T10:56:00Z">
        <w:r w:rsidR="00664DC1">
          <w:t xml:space="preserve"> include</w:t>
        </w:r>
      </w:ins>
      <w:ins w:id="40" w:author="0" w:date="2024-02-01T10:57:00Z">
        <w:r w:rsidR="00751B59">
          <w:t>s</w:t>
        </w:r>
      </w:ins>
      <w:ins w:id="41" w:author="0" w:date="2024-02-01T10:56:00Z">
        <w:r w:rsidR="00664DC1">
          <w:t xml:space="preserve"> </w:t>
        </w:r>
      </w:ins>
      <w:ins w:id="42" w:author="0" w:date="2024-02-09T14:52:00Z">
        <w:r w:rsidR="00962FCB" w:rsidRPr="00CF024A">
          <w:t>the S-NSSAI to be replaced</w:t>
        </w:r>
        <w:r w:rsidR="00962FCB">
          <w:t xml:space="preserve">, </w:t>
        </w:r>
      </w:ins>
      <w:ins w:id="43" w:author="0" w:date="2024-02-16T19:27:00Z">
        <w:r w:rsidR="00E17A53">
          <w:t>the</w:t>
        </w:r>
        <w:r w:rsidR="00E17A53" w:rsidDel="00E17A53">
          <w:t xml:space="preserve"> </w:t>
        </w:r>
      </w:ins>
      <w:ins w:id="44" w:author="0" w:date="2024-02-01T10:39:00Z">
        <w:r>
          <w:t>Alternative S-NSSAI</w:t>
        </w:r>
      </w:ins>
      <w:ins w:id="45" w:author="0" w:date="2024-02-01T10:56:00Z">
        <w:r w:rsidR="00751B59">
          <w:t xml:space="preserve"> and</w:t>
        </w:r>
      </w:ins>
      <w:ins w:id="46" w:author="0" w:date="2024-02-01T10:57:00Z">
        <w:r w:rsidR="00751B59">
          <w:t xml:space="preserve">/or </w:t>
        </w:r>
      </w:ins>
      <w:ins w:id="47" w:author="0" w:date="2024-02-01T10:58:00Z">
        <w:r w:rsidR="00226F76">
          <w:rPr>
            <w:rFonts w:eastAsia="ＭＳ 明朝" w:hint="eastAsia"/>
            <w:lang w:eastAsia="ja-JP"/>
          </w:rPr>
          <w:t>i</w:t>
        </w:r>
      </w:ins>
      <w:ins w:id="48" w:author="0" w:date="2024-02-01T10:57:00Z">
        <w:r w:rsidR="00226F76" w:rsidRPr="00226F76">
          <w:t>nformation related to slice selection</w:t>
        </w:r>
      </w:ins>
      <w:ins w:id="49" w:author="0" w:date="2024-02-01T10:39:00Z">
        <w:r>
          <w:t>.</w:t>
        </w:r>
      </w:ins>
      <w:ins w:id="50" w:author="0" w:date="2024-02-01T10:45:00Z">
        <w:r w:rsidR="00F51233">
          <w:t xml:space="preserve"> </w:t>
        </w:r>
        <w:r w:rsidR="00F51233" w:rsidRPr="003749E3">
          <w:t>the PCF</w:t>
        </w:r>
      </w:ins>
      <w:ins w:id="51" w:author="0" w:date="2024-02-01T18:15:00Z">
        <w:r w:rsidR="00A201AC">
          <w:t xml:space="preserve"> </w:t>
        </w:r>
      </w:ins>
      <w:ins w:id="52" w:author="0" w:date="2024-02-01T18:16:00Z">
        <w:r w:rsidR="00A201AC">
          <w:t xml:space="preserve">may </w:t>
        </w:r>
      </w:ins>
      <w:ins w:id="53" w:author="0" w:date="2024-02-01T18:15:00Z">
        <w:r w:rsidR="00A201AC">
          <w:t>select the Alternative S-NSSAI</w:t>
        </w:r>
      </w:ins>
      <w:ins w:id="54" w:author="0" w:date="2024-02-01T18:16:00Z">
        <w:r w:rsidR="00A201AC">
          <w:t xml:space="preserve"> based on </w:t>
        </w:r>
        <w:r w:rsidR="00A201AC">
          <w:rPr>
            <w:rFonts w:eastAsia="ＭＳ 明朝" w:hint="eastAsia"/>
            <w:lang w:eastAsia="ja-JP"/>
          </w:rPr>
          <w:t>i</w:t>
        </w:r>
        <w:r w:rsidR="00A201AC" w:rsidRPr="00226F76">
          <w:t>nformation related to slice selection</w:t>
        </w:r>
        <w:r w:rsidR="00A201AC">
          <w:t xml:space="preserve"> and</w:t>
        </w:r>
      </w:ins>
      <w:ins w:id="55" w:author="0" w:date="2024-02-01T10:45:00Z">
        <w:r w:rsidR="00F51233" w:rsidRPr="003749E3">
          <w:t xml:space="preserve"> </w:t>
        </w:r>
        <w:r w:rsidR="00F51233">
          <w:t>shall</w:t>
        </w:r>
        <w:r w:rsidR="00F51233" w:rsidRPr="003749E3">
          <w:t xml:space="preserve"> provide t</w:t>
        </w:r>
        <w:r w:rsidR="00F51233">
          <w:t>he</w:t>
        </w:r>
        <w:r w:rsidR="00F51233" w:rsidRPr="003749E3">
          <w:t xml:space="preserve"> </w:t>
        </w:r>
      </w:ins>
      <w:ins w:id="56" w:author="0" w:date="2024-02-01T17:13:00Z">
        <w:r w:rsidR="008B74A0">
          <w:t>A</w:t>
        </w:r>
      </w:ins>
      <w:ins w:id="57" w:author="0" w:date="2024-02-01T10:45:00Z">
        <w:r w:rsidR="00F51233" w:rsidRPr="003749E3">
          <w:t>lternative S-NSSAI to the AMF</w:t>
        </w:r>
        <w:r w:rsidR="00F51233">
          <w:t>.</w:t>
        </w:r>
      </w:ins>
      <w:ins w:id="58" w:author="0" w:date="2024-02-01T18:20:00Z">
        <w:r w:rsidR="00A31C1C" w:rsidRPr="00A31C1C">
          <w:t xml:space="preserve"> If the AMF determines that the </w:t>
        </w:r>
        <w:r w:rsidR="00A31C1C">
          <w:t xml:space="preserve">Alternative </w:t>
        </w:r>
        <w:r w:rsidR="00A31C1C" w:rsidRPr="00A31C1C">
          <w:t>S</w:t>
        </w:r>
        <w:r w:rsidR="00A31C1C">
          <w:t>-</w:t>
        </w:r>
        <w:r w:rsidR="00A31C1C" w:rsidRPr="00A31C1C">
          <w:t>NSSAI is unavailable, the AMF sends a reject mess</w:t>
        </w:r>
      </w:ins>
      <w:ins w:id="59" w:author="0" w:date="2024-02-01T18:40:00Z">
        <w:r w:rsidR="009B2C80">
          <w:t>a</w:t>
        </w:r>
      </w:ins>
      <w:ins w:id="60" w:author="0" w:date="2024-02-01T18:20:00Z">
        <w:r w:rsidR="00A31C1C" w:rsidRPr="00A31C1C">
          <w:t>ge to the PCF.</w:t>
        </w:r>
      </w:ins>
    </w:p>
    <w:p w14:paraId="6DC1C0C3" w14:textId="77777777" w:rsidR="00740414" w:rsidRDefault="00740414" w:rsidP="00740414">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3D0CE09E" w14:textId="77777777" w:rsidR="00740414" w:rsidRDefault="00740414" w:rsidP="00740414">
      <w:pPr>
        <w:pStyle w:val="NO"/>
      </w:pPr>
      <w:r>
        <w:t>NOTE 1:</w:t>
      </w:r>
      <w:r>
        <w:tab/>
        <w:t xml:space="preserve">It is recommended to use a network slice associated with the Alternative S-NSSAI that </w:t>
      </w:r>
      <w:proofErr w:type="gramStart"/>
      <w:r>
        <w:t>is able to</w:t>
      </w:r>
      <w:proofErr w:type="gramEnd"/>
      <w:r>
        <w:t xml:space="preserve"> support requirements for the services that the replaced network slice supports.</w:t>
      </w:r>
    </w:p>
    <w:p w14:paraId="3211D6E7" w14:textId="77777777" w:rsidR="00740414" w:rsidRDefault="00740414" w:rsidP="00740414">
      <w:pPr>
        <w:pStyle w:val="NO"/>
      </w:pPr>
      <w:r>
        <w:t>NOTE 2:</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716E3D06" w14:textId="77777777" w:rsidR="00740414" w:rsidRDefault="00740414" w:rsidP="00740414">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2D27F89B" w14:textId="77777777" w:rsidR="00740414" w:rsidRDefault="00740414" w:rsidP="00740414">
      <w:pPr>
        <w:pStyle w:val="NO"/>
      </w:pPr>
      <w:r>
        <w:t>NOTE 3:</w:t>
      </w:r>
      <w:r>
        <w:tab/>
        <w:t>It is recommended that, the operator configures to use only one option, i.e. OAM, PCF or NSSF, for determining an Alternative S-NSSAI and triggering the Network Slice Replacement for S-NSSAI.</w:t>
      </w:r>
    </w:p>
    <w:p w14:paraId="71791BA9" w14:textId="7E329673" w:rsidR="00740414" w:rsidRDefault="00740414" w:rsidP="00740414">
      <w:pPr>
        <w:rPr>
          <w:ins w:id="61" w:author="0" w:date="2024-01-23T11:57:00Z"/>
        </w:rPr>
      </w:pPr>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20216D21" w14:textId="52A3425C" w:rsidR="00344B06" w:rsidRDefault="00515B52" w:rsidP="00344B06">
      <w:pPr>
        <w:rPr>
          <w:ins w:id="62" w:author="0" w:date="2024-02-01T11:06:00Z"/>
        </w:rPr>
      </w:pPr>
      <w:ins w:id="63" w:author="0" w:date="2024-01-23T13:27:00Z">
        <w:r>
          <w:rPr>
            <w:rFonts w:cs="Arial"/>
          </w:rPr>
          <w:t>I</w:t>
        </w:r>
        <w:r w:rsidR="00BB4AA7">
          <w:rPr>
            <w:rFonts w:cs="Arial"/>
          </w:rPr>
          <w:t xml:space="preserve">n </w:t>
        </w:r>
        <w:r>
          <w:rPr>
            <w:rFonts w:cs="Arial"/>
          </w:rPr>
          <w:t>the</w:t>
        </w:r>
        <w:r w:rsidR="00BB4AA7">
          <w:rPr>
            <w:rFonts w:cs="Arial"/>
          </w:rPr>
          <w:t xml:space="preserve"> case </w:t>
        </w:r>
      </w:ins>
      <w:ins w:id="64" w:author="0" w:date="2024-01-23T13:28:00Z">
        <w:r w:rsidR="00BB4AA7">
          <w:rPr>
            <w:rFonts w:cs="Arial"/>
          </w:rPr>
          <w:t xml:space="preserve">of </w:t>
        </w:r>
      </w:ins>
      <w:ins w:id="65" w:author="0" w:date="2024-01-23T13:27:00Z">
        <w:r>
          <w:rPr>
            <w:rFonts w:cs="Arial"/>
          </w:rPr>
          <w:t>slice replacement</w:t>
        </w:r>
      </w:ins>
      <w:ins w:id="66" w:author="0" w:date="2024-01-23T13:28:00Z">
        <w:r w:rsidR="00280666">
          <w:rPr>
            <w:rFonts w:cs="Arial"/>
          </w:rPr>
          <w:t xml:space="preserve"> </w:t>
        </w:r>
      </w:ins>
      <w:ins w:id="67" w:author="0" w:date="2024-01-23T13:27:00Z">
        <w:r>
          <w:rPr>
            <w:rFonts w:cs="Arial"/>
          </w:rPr>
          <w:t>based on</w:t>
        </w:r>
      </w:ins>
      <w:ins w:id="68" w:author="0" w:date="2024-02-16T19:45:00Z">
        <w:r w:rsidR="00EC6319">
          <w:rPr>
            <w:rFonts w:cs="Arial"/>
          </w:rPr>
          <w:t xml:space="preserve"> the </w:t>
        </w:r>
      </w:ins>
      <w:ins w:id="69" w:author="0" w:date="2024-01-23T13:27:00Z">
        <w:r>
          <w:rPr>
            <w:rFonts w:cs="Arial"/>
          </w:rPr>
          <w:t>AF request</w:t>
        </w:r>
        <w:r w:rsidR="00BB4AA7">
          <w:rPr>
            <w:rFonts w:cs="Arial"/>
          </w:rPr>
          <w:t xml:space="preserve">, </w:t>
        </w:r>
      </w:ins>
      <w:ins w:id="70" w:author="0" w:date="2024-01-23T13:28:00Z">
        <w:r w:rsidR="0022726C">
          <w:rPr>
            <w:rFonts w:cs="Arial"/>
          </w:rPr>
          <w:t>the AF sends</w:t>
        </w:r>
      </w:ins>
      <w:ins w:id="71" w:author="0" w:date="2024-01-23T13:29:00Z">
        <w:r w:rsidR="00B42E99">
          <w:rPr>
            <w:rFonts w:cs="Arial"/>
          </w:rPr>
          <w:t xml:space="preserve"> slice replacement </w:t>
        </w:r>
      </w:ins>
      <w:ins w:id="72" w:author="0" w:date="2024-02-02T11:30:00Z">
        <w:r w:rsidR="00C662A7">
          <w:rPr>
            <w:rFonts w:cs="Arial"/>
          </w:rPr>
          <w:t>request</w:t>
        </w:r>
      </w:ins>
      <w:ins w:id="73" w:author="0" w:date="2024-01-23T13:29:00Z">
        <w:r w:rsidR="00B42E99">
          <w:rPr>
            <w:rFonts w:cs="Arial"/>
          </w:rPr>
          <w:t xml:space="preserve"> </w:t>
        </w:r>
      </w:ins>
      <w:ins w:id="74" w:author="0" w:date="2024-01-23T13:31:00Z">
        <w:r w:rsidR="00CE19A1">
          <w:rPr>
            <w:rFonts w:cs="Arial"/>
          </w:rPr>
          <w:t>i</w:t>
        </w:r>
        <w:r w:rsidR="00E8716D">
          <w:rPr>
            <w:rFonts w:cs="Arial"/>
          </w:rPr>
          <w:t xml:space="preserve">n </w:t>
        </w:r>
        <w:proofErr w:type="spellStart"/>
        <w:r w:rsidR="00E8716D" w:rsidRPr="001170A5">
          <w:rPr>
            <w:rFonts w:cs="Arial" w:hint="eastAsia"/>
          </w:rPr>
          <w:t>Npcf_AMPolicyAuthorization</w:t>
        </w:r>
        <w:proofErr w:type="spellEnd"/>
        <w:r w:rsidR="00E8716D" w:rsidRPr="001170A5">
          <w:rPr>
            <w:rFonts w:cs="Arial" w:hint="eastAsia"/>
          </w:rPr>
          <w:t xml:space="preserve"> request</w:t>
        </w:r>
      </w:ins>
      <w:ins w:id="75" w:author="0" w:date="2024-01-23T15:28:00Z">
        <w:r w:rsidR="00D746B9">
          <w:rPr>
            <w:rFonts w:cs="Arial"/>
          </w:rPr>
          <w:t xml:space="preserve"> as</w:t>
        </w:r>
      </w:ins>
      <w:ins w:id="76" w:author="0" w:date="2024-01-23T13:29:00Z">
        <w:r w:rsidR="00B42E99">
          <w:rPr>
            <w:rFonts w:cs="Arial"/>
          </w:rPr>
          <w:t xml:space="preserve"> describe</w:t>
        </w:r>
        <w:r w:rsidR="006F06F1">
          <w:rPr>
            <w:rFonts w:cs="Arial"/>
          </w:rPr>
          <w:t>d in clause 4.15.</w:t>
        </w:r>
      </w:ins>
      <w:ins w:id="77" w:author="0" w:date="2024-01-23T13:30:00Z">
        <w:r w:rsidR="006F06F1">
          <w:rPr>
            <w:rFonts w:cs="Arial"/>
          </w:rPr>
          <w:t>6.9.2</w:t>
        </w:r>
      </w:ins>
      <w:ins w:id="78" w:author="0" w:date="2024-01-23T14:05:00Z">
        <w:r w:rsidR="00844C60" w:rsidRPr="00844C60">
          <w:t xml:space="preserve"> </w:t>
        </w:r>
        <w:r w:rsidR="00844C60">
          <w:t>of TS 23.502 [3]</w:t>
        </w:r>
      </w:ins>
      <w:ins w:id="79" w:author="0" w:date="2024-01-23T13:52:00Z">
        <w:r w:rsidR="00777471">
          <w:rPr>
            <w:rFonts w:cs="Arial"/>
          </w:rPr>
          <w:t>, and t</w:t>
        </w:r>
      </w:ins>
      <w:ins w:id="80" w:author="0" w:date="2024-01-23T13:51:00Z">
        <w:r w:rsidR="00677E7D" w:rsidRPr="00677E7D">
          <w:rPr>
            <w:rFonts w:cs="Arial"/>
          </w:rPr>
          <w:t>he PCF register</w:t>
        </w:r>
      </w:ins>
      <w:ins w:id="81" w:author="0" w:date="2024-01-23T13:52:00Z">
        <w:r w:rsidR="00777471">
          <w:rPr>
            <w:rFonts w:cs="Arial"/>
          </w:rPr>
          <w:t>s</w:t>
        </w:r>
      </w:ins>
      <w:ins w:id="82" w:author="0" w:date="2024-01-23T13:51:00Z">
        <w:r w:rsidR="00677E7D" w:rsidRPr="00677E7D">
          <w:rPr>
            <w:rFonts w:cs="Arial"/>
          </w:rPr>
          <w:t xml:space="preserve"> to the BSF as the PCF that handles the AM Policy Association for </w:t>
        </w:r>
      </w:ins>
      <w:ins w:id="83" w:author="0" w:date="2024-01-23T13:53:00Z">
        <w:r w:rsidR="008D7953">
          <w:rPr>
            <w:rFonts w:cs="Arial"/>
          </w:rPr>
          <w:t>the</w:t>
        </w:r>
      </w:ins>
      <w:ins w:id="84" w:author="0" w:date="2024-01-23T13:51:00Z">
        <w:r w:rsidR="00677E7D" w:rsidRPr="00677E7D">
          <w:rPr>
            <w:rFonts w:cs="Arial"/>
          </w:rPr>
          <w:t xml:space="preserve"> UE</w:t>
        </w:r>
      </w:ins>
      <w:ins w:id="85" w:author="0" w:date="2024-01-23T14:28:00Z">
        <w:r w:rsidR="00122987">
          <w:rPr>
            <w:rFonts w:cs="Arial"/>
          </w:rPr>
          <w:t xml:space="preserve"> as </w:t>
        </w:r>
      </w:ins>
      <w:ins w:id="86" w:author="0" w:date="2024-01-23T13:53:00Z">
        <w:r w:rsidR="001F31BB">
          <w:rPr>
            <w:rFonts w:cs="Arial"/>
          </w:rPr>
          <w:t>described in clause 4.1</w:t>
        </w:r>
      </w:ins>
      <w:ins w:id="87" w:author="0" w:date="2024-01-23T13:54:00Z">
        <w:r w:rsidR="001F31BB">
          <w:rPr>
            <w:rFonts w:cs="Arial"/>
          </w:rPr>
          <w:t>6</w:t>
        </w:r>
      </w:ins>
      <w:ins w:id="88" w:author="0" w:date="2024-01-23T13:53:00Z">
        <w:r w:rsidR="001F31BB">
          <w:rPr>
            <w:rFonts w:cs="Arial"/>
          </w:rPr>
          <w:t>.</w:t>
        </w:r>
      </w:ins>
      <w:ins w:id="89" w:author="0" w:date="2024-01-23T13:54:00Z">
        <w:r w:rsidR="001F31BB">
          <w:rPr>
            <w:rFonts w:cs="Arial"/>
          </w:rPr>
          <w:t>1</w:t>
        </w:r>
      </w:ins>
      <w:ins w:id="90" w:author="0" w:date="2024-01-23T13:53:00Z">
        <w:r w:rsidR="001F31BB">
          <w:rPr>
            <w:rFonts w:cs="Arial"/>
          </w:rPr>
          <w:t>.2</w:t>
        </w:r>
      </w:ins>
      <w:ins w:id="91" w:author="0" w:date="2024-01-23T14:05:00Z">
        <w:r w:rsidR="00844C60" w:rsidRPr="00844C60">
          <w:t xml:space="preserve"> </w:t>
        </w:r>
        <w:r w:rsidR="00844C60">
          <w:t>of TS 23.502 [3]</w:t>
        </w:r>
      </w:ins>
      <w:ins w:id="92" w:author="0" w:date="2024-01-23T13:51:00Z">
        <w:r w:rsidR="00677E7D" w:rsidRPr="00677E7D">
          <w:rPr>
            <w:rFonts w:cs="Arial"/>
          </w:rPr>
          <w:t>.</w:t>
        </w:r>
      </w:ins>
      <w:ins w:id="93" w:author="0" w:date="2024-01-23T13:55:00Z">
        <w:r w:rsidR="00892E3D" w:rsidRPr="00892E3D">
          <w:t xml:space="preserve"> </w:t>
        </w:r>
      </w:ins>
    </w:p>
    <w:p w14:paraId="75C2C72A" w14:textId="75A55E08" w:rsidR="00656BDC" w:rsidRDefault="00344B06">
      <w:pPr>
        <w:pStyle w:val="NO"/>
        <w:rPr>
          <w:ins w:id="94" w:author="0" w:date="2024-02-01T18:21:00Z"/>
          <w:rFonts w:cs="Arial"/>
        </w:rPr>
      </w:pPr>
      <w:ins w:id="95" w:author="0" w:date="2024-02-01T11:06:00Z">
        <w:r>
          <w:t>NOTE </w:t>
        </w:r>
      </w:ins>
      <w:ins w:id="96" w:author="0" w:date="2024-02-01T11:08:00Z">
        <w:r w:rsidR="000C237D">
          <w:t>4</w:t>
        </w:r>
      </w:ins>
      <w:ins w:id="97" w:author="0" w:date="2024-02-01T11:06:00Z">
        <w:r>
          <w:t>:</w:t>
        </w:r>
      </w:ins>
      <w:ins w:id="98" w:author="0" w:date="2024-02-01T11:10:00Z">
        <w:r w:rsidR="00287BC5">
          <w:t xml:space="preserve">  T</w:t>
        </w:r>
        <w:r w:rsidR="00287BC5" w:rsidRPr="00287BC5">
          <w:rPr>
            <w:rFonts w:cs="Arial"/>
          </w:rPr>
          <w:t>he case of slice replacement based on AF request is out of scope of discussion for roaming cases in this release</w:t>
        </w:r>
      </w:ins>
      <w:ins w:id="99" w:author="0" w:date="2024-02-01T11:12:00Z">
        <w:r w:rsidR="002E3D11">
          <w:rPr>
            <w:rFonts w:cs="Arial"/>
          </w:rPr>
          <w:t>.</w:t>
        </w:r>
      </w:ins>
    </w:p>
    <w:p w14:paraId="4408059C" w14:textId="4F48B211" w:rsidR="00C7570C" w:rsidRPr="00C7570C" w:rsidRDefault="00C7570C">
      <w:pPr>
        <w:pStyle w:val="NO"/>
        <w:pPrChange w:id="100" w:author="0" w:date="2024-02-01T18:37:00Z">
          <w:pPr/>
        </w:pPrChange>
      </w:pPr>
      <w:ins w:id="101" w:author="0" w:date="2024-02-01T18:21:00Z">
        <w:r>
          <w:lastRenderedPageBreak/>
          <w:t>NOTE 5:  T</w:t>
        </w:r>
        <w:r w:rsidRPr="00287BC5">
          <w:rPr>
            <w:rFonts w:cs="Arial"/>
          </w:rPr>
          <w:t xml:space="preserve">he case of slice replacement based on AF request </w:t>
        </w:r>
      </w:ins>
      <w:ins w:id="102" w:author="0" w:date="2024-02-01T18:35:00Z">
        <w:r w:rsidR="001F49D7">
          <w:rPr>
            <w:rFonts w:cs="Arial"/>
          </w:rPr>
          <w:t xml:space="preserve">assumes that </w:t>
        </w:r>
      </w:ins>
      <w:ins w:id="103" w:author="0" w:date="2024-02-01T18:36:00Z">
        <w:r w:rsidR="001F49D7">
          <w:rPr>
            <w:rFonts w:cs="Arial"/>
          </w:rPr>
          <w:t xml:space="preserve">the operator </w:t>
        </w:r>
        <w:r w:rsidR="0013289B">
          <w:rPr>
            <w:rFonts w:cs="Arial"/>
          </w:rPr>
          <w:t>configures</w:t>
        </w:r>
      </w:ins>
      <w:ins w:id="104" w:author="0" w:date="2024-02-01T18:37:00Z">
        <w:r w:rsidR="00703978">
          <w:rPr>
            <w:rFonts w:cs="Arial"/>
          </w:rPr>
          <w:t xml:space="preserve"> to </w:t>
        </w:r>
      </w:ins>
      <w:ins w:id="105" w:author="0" w:date="2024-02-01T18:36:00Z">
        <w:r w:rsidR="0013289B">
          <w:rPr>
            <w:rFonts w:cs="Arial"/>
          </w:rPr>
          <w:t xml:space="preserve">use the </w:t>
        </w:r>
      </w:ins>
      <w:ins w:id="106" w:author="0" w:date="2024-02-01T18:37:00Z">
        <w:r w:rsidR="00703978">
          <w:rPr>
            <w:rFonts w:cs="Arial"/>
          </w:rPr>
          <w:t>PCF option.</w:t>
        </w:r>
      </w:ins>
    </w:p>
    <w:p w14:paraId="4E271BED" w14:textId="77777777" w:rsidR="00740414" w:rsidRDefault="00740414" w:rsidP="00740414">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4D6744EA" w14:textId="77777777" w:rsidR="00740414" w:rsidRDefault="00740414" w:rsidP="00740414">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0DCB9B7A" w14:textId="77777777" w:rsidR="00740414" w:rsidRDefault="00740414" w:rsidP="00740414">
      <w:pPr>
        <w:pStyle w:val="B1"/>
      </w:pPr>
      <w:r>
        <w:t>-</w:t>
      </w:r>
      <w:r>
        <w:tab/>
        <w:t>for non-roaming UEs, the AMF provides the mapping of the S-NSSAI to the Alternative S-NSSAI to the UE.</w:t>
      </w:r>
    </w:p>
    <w:p w14:paraId="57186253" w14:textId="302F2ED1" w:rsidR="00740414" w:rsidRDefault="00740414" w:rsidP="00740414">
      <w:pPr>
        <w:pStyle w:val="NO"/>
      </w:pPr>
      <w:r>
        <w:t>NOTE </w:t>
      </w:r>
      <w:ins w:id="107" w:author="0" w:date="2024-02-01T18:34:00Z">
        <w:r w:rsidR="00195838">
          <w:t>6</w:t>
        </w:r>
      </w:ins>
      <w:r>
        <w:t>:</w:t>
      </w:r>
      <w:r>
        <w:tab/>
        <w:t>In the non-roaming case, the Alternative S-NSSAI does not have to be a Subscribed S-NSSAIs, as the replaced S-NSSAI is always a subscribed S-NSSAI.</w:t>
      </w:r>
    </w:p>
    <w:p w14:paraId="5D80DD2C" w14:textId="77777777" w:rsidR="00740414" w:rsidRDefault="00740414" w:rsidP="00740414">
      <w:pPr>
        <w:pStyle w:val="B1"/>
      </w:pPr>
      <w:r>
        <w:t>-</w:t>
      </w:r>
      <w:r>
        <w:tab/>
        <w:t xml:space="preserve">for roaming UEs when the VPLMN S-NSSAI </w:t>
      </w:r>
      <w:proofErr w:type="gramStart"/>
      <w:r>
        <w:t>has to</w:t>
      </w:r>
      <w:proofErr w:type="gramEnd"/>
      <w:r>
        <w:t xml:space="preserve"> be replaced by a VPLMN Alternative S-NSSAI, the AMF provides the mapping of the VPLMN S-NSSAI to the Alternative VPLMN S-NSSAI to the UE.</w:t>
      </w:r>
    </w:p>
    <w:p w14:paraId="33B1C4B7" w14:textId="77777777" w:rsidR="00740414" w:rsidRDefault="00740414" w:rsidP="00740414">
      <w:pPr>
        <w:pStyle w:val="B1"/>
      </w:pPr>
      <w:r>
        <w:t>-</w:t>
      </w:r>
      <w:r>
        <w:tab/>
        <w:t xml:space="preserve">for roaming UEs when the HPLMN S-NSSAI </w:t>
      </w:r>
      <w:proofErr w:type="gramStart"/>
      <w:r>
        <w:t>has to</w:t>
      </w:r>
      <w:proofErr w:type="gramEnd"/>
      <w:r>
        <w:t xml:space="preserve"> be replaced by an Alternative HPLMN S-NSSAI, the AMF provides the mapping of the HPLMN S-NSSAI to the Alternative HPLMN S-NSSAI to the UE.</w:t>
      </w:r>
    </w:p>
    <w:p w14:paraId="45D47141" w14:textId="21EA5B0E" w:rsidR="00740414" w:rsidRDefault="00740414" w:rsidP="00740414">
      <w:pPr>
        <w:pStyle w:val="NO"/>
      </w:pPr>
      <w:r>
        <w:t>NOTE </w:t>
      </w:r>
      <w:ins w:id="108" w:author="0" w:date="2024-02-01T18:34:00Z">
        <w:r w:rsidR="00195838">
          <w:t>7</w:t>
        </w:r>
      </w:ins>
      <w:r>
        <w:t>:</w:t>
      </w:r>
      <w:r>
        <w:tab/>
        <w:t>In the roaming cases, the Alternative HPLMN S-NSSAI does not have to be one of the Subscribed S-NSSAIs as the replaced HPLMN S-NSSAI is always part of the Subscribed S-NSSAIs.</w:t>
      </w:r>
    </w:p>
    <w:p w14:paraId="02099D1D" w14:textId="77777777" w:rsidR="00740414" w:rsidRDefault="00740414" w:rsidP="00740414">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45DD147D" w14:textId="71B9EC8E" w:rsidR="00740414" w:rsidRDefault="00740414" w:rsidP="00740414">
      <w:pPr>
        <w:pStyle w:val="NO"/>
      </w:pPr>
      <w:r>
        <w:t>NOTE </w:t>
      </w:r>
      <w:ins w:id="109" w:author="0" w:date="2024-02-01T18:38:00Z">
        <w:r w:rsidR="00703978">
          <w:t>8</w:t>
        </w:r>
      </w:ins>
      <w:r>
        <w:t>:</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4D67C6AB" w14:textId="77777777" w:rsidR="00740414" w:rsidRDefault="00740414" w:rsidP="00740414">
      <w:r>
        <w:t>During a new PDU Session establishment procedure for a S-NSSAI,</w:t>
      </w:r>
    </w:p>
    <w:p w14:paraId="213D7500" w14:textId="77777777" w:rsidR="00740414" w:rsidRDefault="00740414" w:rsidP="00740414">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4DBE4389" w14:textId="77777777" w:rsidR="00740414" w:rsidRDefault="00740414" w:rsidP="00740414">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1731C400" w14:textId="77777777" w:rsidR="00740414" w:rsidRDefault="00740414" w:rsidP="00740414">
      <w:r>
        <w:t>The SMF proceeds with the PDU Session establishment using the Alternative S-NSSAI. The SMF sends the Alternative S-NSSAI to NG-RAN in N2 SM information and to UE in PDU Session Establishment Accept message.</w:t>
      </w:r>
    </w:p>
    <w:p w14:paraId="6B38F6AF" w14:textId="77777777" w:rsidR="00740414" w:rsidRDefault="00740414" w:rsidP="00740414">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035C8ABE" w14:textId="77777777" w:rsidR="00740414" w:rsidRDefault="00740414" w:rsidP="00740414">
      <w:pPr>
        <w:pStyle w:val="B1"/>
      </w:pPr>
      <w:r>
        <w:lastRenderedPageBreak/>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1043558C" w14:textId="77777777" w:rsidR="00740414" w:rsidRDefault="00740414" w:rsidP="00740414">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02358A05" w14:textId="2A3A3EEA" w:rsidR="00740414" w:rsidRDefault="00740414" w:rsidP="00740414">
      <w:r>
        <w:t>When the AMF is notified that the S-NSSAI is available again (e.g. the congestion of the S-NSSAI has been mitigated)</w:t>
      </w:r>
      <w:ins w:id="110" w:author="0" w:date="2024-02-16T16:11:00Z">
        <w:r w:rsidR="00715CC1">
          <w:t xml:space="preserve"> </w:t>
        </w:r>
        <w:r w:rsidR="00715CC1" w:rsidRPr="001629A3">
          <w:t>or when the AMF is notified by the AF that the PDU session is no longer</w:t>
        </w:r>
        <w:r w:rsidR="009018F1" w:rsidRPr="001629A3">
          <w:t xml:space="preserve"> necessary to use the Alternati</w:t>
        </w:r>
      </w:ins>
      <w:ins w:id="111" w:author="0" w:date="2024-02-16T16:12:00Z">
        <w:r w:rsidR="009018F1" w:rsidRPr="001629A3">
          <w:t>ve S-NSSAI (e.g</w:t>
        </w:r>
        <w:r w:rsidR="00362DAB" w:rsidRPr="001629A3">
          <w:t>. the boost timer for the application is expired)</w:t>
        </w:r>
      </w:ins>
      <w:r w:rsidRPr="001629A3">
        <w:t>,</w:t>
      </w:r>
      <w:r>
        <w:t xml:space="preserve">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5AFC9118" w14:textId="77777777" w:rsidR="00740414" w:rsidRDefault="00740414" w:rsidP="00740414">
      <w:r>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S-NSSAI. The event trigger in SMF for interacting with PCF is described in clause 6.1.3.5 of TS 23.503 [45].</w:t>
      </w:r>
    </w:p>
    <w:p w14:paraId="2657372A" w14:textId="77777777" w:rsidR="00740414" w:rsidRPr="00252264" w:rsidRDefault="00740414" w:rsidP="00740414">
      <w:r>
        <w:t xml:space="preserve">During a handover procedure, if an S-NSSAI </w:t>
      </w:r>
      <w:proofErr w:type="gramStart"/>
      <w:r>
        <w:t>has to</w:t>
      </w:r>
      <w:proofErr w:type="gramEnd"/>
      <w:r>
        <w:t xml:space="preserve">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7AEC10E2" w14:textId="77777777" w:rsidR="00740414" w:rsidRPr="00252264" w:rsidRDefault="00740414" w:rsidP="00740414">
      <w:bookmarkStart w:id="112" w:name="_CR5_15_20"/>
      <w:bookmarkEnd w:id="112"/>
      <w:r>
        <w:t xml:space="preserve">During NSSAA re-authentication procedure for an S-NSSAI, if the S-NSSAI </w:t>
      </w:r>
      <w:proofErr w:type="gramStart"/>
      <w:r>
        <w:t>has to</w:t>
      </w:r>
      <w:proofErr w:type="gramEnd"/>
      <w:r>
        <w:t xml:space="preserve"> be replaced with Alternative S-NSSAI, the AMF shall continue with the NSSAA procedure unaffected by the Network Slice Replacement and the AMF executes the Network Slice Replacement after the NSSAA procedure is completed.</w:t>
      </w:r>
    </w:p>
    <w:bookmarkEnd w:id="2"/>
    <w:p w14:paraId="4EE1B9DE" w14:textId="77777777" w:rsidR="00F94359" w:rsidRPr="00F94359" w:rsidRDefault="00F94359" w:rsidP="0004259F">
      <w:pPr>
        <w:rPr>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FF417" w14:textId="77777777" w:rsidR="008B6695" w:rsidRDefault="008B6695">
      <w:r>
        <w:separator/>
      </w:r>
    </w:p>
  </w:endnote>
  <w:endnote w:type="continuationSeparator" w:id="0">
    <w:p w14:paraId="6723FB1F" w14:textId="77777777" w:rsidR="008B6695" w:rsidRDefault="008B6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C72AC" w14:textId="77777777" w:rsidR="008B6695" w:rsidRDefault="008B6695">
      <w:r>
        <w:separator/>
      </w:r>
    </w:p>
  </w:footnote>
  <w:footnote w:type="continuationSeparator" w:id="0">
    <w:p w14:paraId="766F9A32" w14:textId="77777777" w:rsidR="008B6695" w:rsidRDefault="008B6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40485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0">
    <w15:presenceInfo w15:providerId="None" w15:userI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003"/>
    <w:rsid w:val="00011866"/>
    <w:rsid w:val="000134C1"/>
    <w:rsid w:val="0001412F"/>
    <w:rsid w:val="00021066"/>
    <w:rsid w:val="00024355"/>
    <w:rsid w:val="00024446"/>
    <w:rsid w:val="00032B09"/>
    <w:rsid w:val="00037A54"/>
    <w:rsid w:val="0004259F"/>
    <w:rsid w:val="0004273B"/>
    <w:rsid w:val="00056B73"/>
    <w:rsid w:val="00056E08"/>
    <w:rsid w:val="00057500"/>
    <w:rsid w:val="00060CB6"/>
    <w:rsid w:val="00063822"/>
    <w:rsid w:val="000645AE"/>
    <w:rsid w:val="000676F2"/>
    <w:rsid w:val="000755F3"/>
    <w:rsid w:val="00090F4A"/>
    <w:rsid w:val="000923CB"/>
    <w:rsid w:val="00092F5F"/>
    <w:rsid w:val="00093210"/>
    <w:rsid w:val="0009324B"/>
    <w:rsid w:val="00093A9C"/>
    <w:rsid w:val="000961EA"/>
    <w:rsid w:val="000A0EEC"/>
    <w:rsid w:val="000B1F1E"/>
    <w:rsid w:val="000B259C"/>
    <w:rsid w:val="000B3F69"/>
    <w:rsid w:val="000B71E3"/>
    <w:rsid w:val="000C237D"/>
    <w:rsid w:val="000C3728"/>
    <w:rsid w:val="000C3998"/>
    <w:rsid w:val="000C502F"/>
    <w:rsid w:val="000C573F"/>
    <w:rsid w:val="000C716A"/>
    <w:rsid w:val="000C7681"/>
    <w:rsid w:val="000D02FD"/>
    <w:rsid w:val="000D69E4"/>
    <w:rsid w:val="000D79CC"/>
    <w:rsid w:val="000E44B4"/>
    <w:rsid w:val="000E59F5"/>
    <w:rsid w:val="000F163B"/>
    <w:rsid w:val="000F28D6"/>
    <w:rsid w:val="000F37D1"/>
    <w:rsid w:val="000F37D6"/>
    <w:rsid w:val="000F6E5B"/>
    <w:rsid w:val="0010161C"/>
    <w:rsid w:val="00104CCE"/>
    <w:rsid w:val="00112F60"/>
    <w:rsid w:val="0011346F"/>
    <w:rsid w:val="001170A5"/>
    <w:rsid w:val="00117E42"/>
    <w:rsid w:val="001200F9"/>
    <w:rsid w:val="00122987"/>
    <w:rsid w:val="0013036C"/>
    <w:rsid w:val="00130EA7"/>
    <w:rsid w:val="0013164E"/>
    <w:rsid w:val="0013289B"/>
    <w:rsid w:val="00136F5C"/>
    <w:rsid w:val="00142187"/>
    <w:rsid w:val="0014416F"/>
    <w:rsid w:val="00144ECA"/>
    <w:rsid w:val="001462B8"/>
    <w:rsid w:val="00154C39"/>
    <w:rsid w:val="00160E4F"/>
    <w:rsid w:val="001629A3"/>
    <w:rsid w:val="00164F16"/>
    <w:rsid w:val="001664E2"/>
    <w:rsid w:val="001679E9"/>
    <w:rsid w:val="00170A91"/>
    <w:rsid w:val="001712AD"/>
    <w:rsid w:val="00172ADF"/>
    <w:rsid w:val="001778B2"/>
    <w:rsid w:val="00186B3C"/>
    <w:rsid w:val="00187837"/>
    <w:rsid w:val="00190167"/>
    <w:rsid w:val="001925E7"/>
    <w:rsid w:val="001947E9"/>
    <w:rsid w:val="00195838"/>
    <w:rsid w:val="00195CB2"/>
    <w:rsid w:val="001A1D3E"/>
    <w:rsid w:val="001A4BDA"/>
    <w:rsid w:val="001A56BB"/>
    <w:rsid w:val="001A5BC7"/>
    <w:rsid w:val="001A603C"/>
    <w:rsid w:val="001B2072"/>
    <w:rsid w:val="001C4FDC"/>
    <w:rsid w:val="001C6ECB"/>
    <w:rsid w:val="001D2050"/>
    <w:rsid w:val="001E0697"/>
    <w:rsid w:val="001E5494"/>
    <w:rsid w:val="001E5DDF"/>
    <w:rsid w:val="001F0584"/>
    <w:rsid w:val="001F06A3"/>
    <w:rsid w:val="001F0AA5"/>
    <w:rsid w:val="001F1C55"/>
    <w:rsid w:val="001F1EFF"/>
    <w:rsid w:val="001F31BB"/>
    <w:rsid w:val="001F49D7"/>
    <w:rsid w:val="001F4C74"/>
    <w:rsid w:val="002030C5"/>
    <w:rsid w:val="00213BCC"/>
    <w:rsid w:val="00220CF3"/>
    <w:rsid w:val="00226B24"/>
    <w:rsid w:val="00226F76"/>
    <w:rsid w:val="0022726C"/>
    <w:rsid w:val="002302F9"/>
    <w:rsid w:val="00230AA6"/>
    <w:rsid w:val="00230D23"/>
    <w:rsid w:val="00234840"/>
    <w:rsid w:val="0023506C"/>
    <w:rsid w:val="002352F4"/>
    <w:rsid w:val="0024420A"/>
    <w:rsid w:val="002472F9"/>
    <w:rsid w:val="00256A65"/>
    <w:rsid w:val="002663B2"/>
    <w:rsid w:val="00266AD4"/>
    <w:rsid w:val="00275059"/>
    <w:rsid w:val="00275D36"/>
    <w:rsid w:val="00277C86"/>
    <w:rsid w:val="00280244"/>
    <w:rsid w:val="00280666"/>
    <w:rsid w:val="002849D4"/>
    <w:rsid w:val="002849E9"/>
    <w:rsid w:val="002863BB"/>
    <w:rsid w:val="002868AD"/>
    <w:rsid w:val="00287BC5"/>
    <w:rsid w:val="00287D2E"/>
    <w:rsid w:val="00287FC9"/>
    <w:rsid w:val="002935F4"/>
    <w:rsid w:val="00294CBD"/>
    <w:rsid w:val="002A05E3"/>
    <w:rsid w:val="002A584E"/>
    <w:rsid w:val="002A7326"/>
    <w:rsid w:val="002A7F20"/>
    <w:rsid w:val="002C1687"/>
    <w:rsid w:val="002C1720"/>
    <w:rsid w:val="002C3BA4"/>
    <w:rsid w:val="002C4521"/>
    <w:rsid w:val="002C5B90"/>
    <w:rsid w:val="002C7EF4"/>
    <w:rsid w:val="002D0676"/>
    <w:rsid w:val="002D73A8"/>
    <w:rsid w:val="002E3D11"/>
    <w:rsid w:val="002E4CE9"/>
    <w:rsid w:val="002F3590"/>
    <w:rsid w:val="00301E3E"/>
    <w:rsid w:val="00303194"/>
    <w:rsid w:val="00304CE9"/>
    <w:rsid w:val="00305894"/>
    <w:rsid w:val="0031075E"/>
    <w:rsid w:val="00310C50"/>
    <w:rsid w:val="00313120"/>
    <w:rsid w:val="00317605"/>
    <w:rsid w:val="00323BBF"/>
    <w:rsid w:val="00331522"/>
    <w:rsid w:val="00337D3F"/>
    <w:rsid w:val="00340730"/>
    <w:rsid w:val="0034255F"/>
    <w:rsid w:val="00344B06"/>
    <w:rsid w:val="00347111"/>
    <w:rsid w:val="00361946"/>
    <w:rsid w:val="00362DAB"/>
    <w:rsid w:val="00363280"/>
    <w:rsid w:val="003639DF"/>
    <w:rsid w:val="003645FB"/>
    <w:rsid w:val="003671C7"/>
    <w:rsid w:val="003749E3"/>
    <w:rsid w:val="00385979"/>
    <w:rsid w:val="003860F1"/>
    <w:rsid w:val="0038637E"/>
    <w:rsid w:val="00390361"/>
    <w:rsid w:val="003914B4"/>
    <w:rsid w:val="00393009"/>
    <w:rsid w:val="00394DBB"/>
    <w:rsid w:val="003962FE"/>
    <w:rsid w:val="003A2605"/>
    <w:rsid w:val="003A2EB9"/>
    <w:rsid w:val="003A3E75"/>
    <w:rsid w:val="003A5C17"/>
    <w:rsid w:val="003B051E"/>
    <w:rsid w:val="003B2749"/>
    <w:rsid w:val="003B581D"/>
    <w:rsid w:val="003B77F1"/>
    <w:rsid w:val="003C3DEE"/>
    <w:rsid w:val="003C53F4"/>
    <w:rsid w:val="003D36BB"/>
    <w:rsid w:val="003D41D5"/>
    <w:rsid w:val="003D69CA"/>
    <w:rsid w:val="003E158E"/>
    <w:rsid w:val="003E2619"/>
    <w:rsid w:val="003E4EB7"/>
    <w:rsid w:val="003E5053"/>
    <w:rsid w:val="003E5DAB"/>
    <w:rsid w:val="003F1556"/>
    <w:rsid w:val="003F495D"/>
    <w:rsid w:val="00404FDF"/>
    <w:rsid w:val="00406243"/>
    <w:rsid w:val="004110A1"/>
    <w:rsid w:val="0041188E"/>
    <w:rsid w:val="00415AA3"/>
    <w:rsid w:val="00421EF0"/>
    <w:rsid w:val="00424A1E"/>
    <w:rsid w:val="00425925"/>
    <w:rsid w:val="004326EF"/>
    <w:rsid w:val="00433C55"/>
    <w:rsid w:val="004409BB"/>
    <w:rsid w:val="00444959"/>
    <w:rsid w:val="004501E1"/>
    <w:rsid w:val="004531E7"/>
    <w:rsid w:val="0045415A"/>
    <w:rsid w:val="00454C6B"/>
    <w:rsid w:val="00460BF4"/>
    <w:rsid w:val="00461D6F"/>
    <w:rsid w:val="004639CA"/>
    <w:rsid w:val="00474B55"/>
    <w:rsid w:val="00475269"/>
    <w:rsid w:val="00483E01"/>
    <w:rsid w:val="0048552D"/>
    <w:rsid w:val="004856E2"/>
    <w:rsid w:val="00486125"/>
    <w:rsid w:val="0048684F"/>
    <w:rsid w:val="00486B41"/>
    <w:rsid w:val="0049193F"/>
    <w:rsid w:val="004933AE"/>
    <w:rsid w:val="004A58ED"/>
    <w:rsid w:val="004B262D"/>
    <w:rsid w:val="004B5383"/>
    <w:rsid w:val="004B5D6D"/>
    <w:rsid w:val="004B7EC0"/>
    <w:rsid w:val="004C1614"/>
    <w:rsid w:val="004C3102"/>
    <w:rsid w:val="004C7603"/>
    <w:rsid w:val="004C7FBD"/>
    <w:rsid w:val="004D2B6A"/>
    <w:rsid w:val="004D4A20"/>
    <w:rsid w:val="004D58EA"/>
    <w:rsid w:val="004F045D"/>
    <w:rsid w:val="004F2166"/>
    <w:rsid w:val="004F54FE"/>
    <w:rsid w:val="005018C9"/>
    <w:rsid w:val="00501AB5"/>
    <w:rsid w:val="00504E2A"/>
    <w:rsid w:val="00515544"/>
    <w:rsid w:val="00515B52"/>
    <w:rsid w:val="005215BE"/>
    <w:rsid w:val="00524730"/>
    <w:rsid w:val="0052485A"/>
    <w:rsid w:val="0052758B"/>
    <w:rsid w:val="00532479"/>
    <w:rsid w:val="00536070"/>
    <w:rsid w:val="00541A03"/>
    <w:rsid w:val="0054242F"/>
    <w:rsid w:val="00545894"/>
    <w:rsid w:val="00552047"/>
    <w:rsid w:val="005562B2"/>
    <w:rsid w:val="00566D64"/>
    <w:rsid w:val="005704CA"/>
    <w:rsid w:val="005735E6"/>
    <w:rsid w:val="0057510C"/>
    <w:rsid w:val="00575729"/>
    <w:rsid w:val="00577171"/>
    <w:rsid w:val="005772AB"/>
    <w:rsid w:val="0058150F"/>
    <w:rsid w:val="00582164"/>
    <w:rsid w:val="005A3301"/>
    <w:rsid w:val="005A428C"/>
    <w:rsid w:val="005B1CCE"/>
    <w:rsid w:val="005B2550"/>
    <w:rsid w:val="005B425D"/>
    <w:rsid w:val="005B454E"/>
    <w:rsid w:val="005B5BCD"/>
    <w:rsid w:val="005B793F"/>
    <w:rsid w:val="005C14C5"/>
    <w:rsid w:val="005D15B0"/>
    <w:rsid w:val="005D5186"/>
    <w:rsid w:val="005D5D80"/>
    <w:rsid w:val="005E0EA2"/>
    <w:rsid w:val="005E55E0"/>
    <w:rsid w:val="005E77C4"/>
    <w:rsid w:val="005F236B"/>
    <w:rsid w:val="005F2A92"/>
    <w:rsid w:val="005F5ABC"/>
    <w:rsid w:val="005F722F"/>
    <w:rsid w:val="005F7C70"/>
    <w:rsid w:val="00602225"/>
    <w:rsid w:val="006027AB"/>
    <w:rsid w:val="006057FF"/>
    <w:rsid w:val="00612457"/>
    <w:rsid w:val="006125E9"/>
    <w:rsid w:val="0061411B"/>
    <w:rsid w:val="0062350D"/>
    <w:rsid w:val="00630E1E"/>
    <w:rsid w:val="00633C4F"/>
    <w:rsid w:val="00634257"/>
    <w:rsid w:val="00634538"/>
    <w:rsid w:val="0063531B"/>
    <w:rsid w:val="006441DB"/>
    <w:rsid w:val="006455CE"/>
    <w:rsid w:val="00650EE2"/>
    <w:rsid w:val="00651C85"/>
    <w:rsid w:val="00656BDC"/>
    <w:rsid w:val="00657270"/>
    <w:rsid w:val="00662157"/>
    <w:rsid w:val="00662A51"/>
    <w:rsid w:val="006644D8"/>
    <w:rsid w:val="00664DC1"/>
    <w:rsid w:val="00666EBF"/>
    <w:rsid w:val="006677FF"/>
    <w:rsid w:val="00673D0D"/>
    <w:rsid w:val="006741B8"/>
    <w:rsid w:val="006755FB"/>
    <w:rsid w:val="00675A2C"/>
    <w:rsid w:val="00677E7D"/>
    <w:rsid w:val="006956A6"/>
    <w:rsid w:val="006959E6"/>
    <w:rsid w:val="00696FE1"/>
    <w:rsid w:val="00697808"/>
    <w:rsid w:val="006A047F"/>
    <w:rsid w:val="006A21AE"/>
    <w:rsid w:val="006A3B01"/>
    <w:rsid w:val="006A3E8B"/>
    <w:rsid w:val="006A4596"/>
    <w:rsid w:val="006A51F1"/>
    <w:rsid w:val="006B0C07"/>
    <w:rsid w:val="006B550E"/>
    <w:rsid w:val="006B5669"/>
    <w:rsid w:val="006C02A0"/>
    <w:rsid w:val="006C294C"/>
    <w:rsid w:val="006C3D1E"/>
    <w:rsid w:val="006D43F6"/>
    <w:rsid w:val="006D71F8"/>
    <w:rsid w:val="006D75B3"/>
    <w:rsid w:val="006E3053"/>
    <w:rsid w:val="006E592C"/>
    <w:rsid w:val="006E7DBD"/>
    <w:rsid w:val="006F06F1"/>
    <w:rsid w:val="006F43A7"/>
    <w:rsid w:val="006F7A85"/>
    <w:rsid w:val="007010E2"/>
    <w:rsid w:val="00703978"/>
    <w:rsid w:val="0071227B"/>
    <w:rsid w:val="00715630"/>
    <w:rsid w:val="00715CC1"/>
    <w:rsid w:val="00715D5F"/>
    <w:rsid w:val="00716245"/>
    <w:rsid w:val="007202EE"/>
    <w:rsid w:val="007211B8"/>
    <w:rsid w:val="00726B93"/>
    <w:rsid w:val="00730C6C"/>
    <w:rsid w:val="00737018"/>
    <w:rsid w:val="00740414"/>
    <w:rsid w:val="007405FE"/>
    <w:rsid w:val="00742D44"/>
    <w:rsid w:val="00747A79"/>
    <w:rsid w:val="00751B59"/>
    <w:rsid w:val="00751C1D"/>
    <w:rsid w:val="007528CC"/>
    <w:rsid w:val="00752D27"/>
    <w:rsid w:val="00754557"/>
    <w:rsid w:val="007550E6"/>
    <w:rsid w:val="0075581F"/>
    <w:rsid w:val="007574D4"/>
    <w:rsid w:val="00766ADD"/>
    <w:rsid w:val="00767B6E"/>
    <w:rsid w:val="00770A8A"/>
    <w:rsid w:val="00770E76"/>
    <w:rsid w:val="0077247D"/>
    <w:rsid w:val="00773EC7"/>
    <w:rsid w:val="00773FE9"/>
    <w:rsid w:val="00777471"/>
    <w:rsid w:val="00777C4E"/>
    <w:rsid w:val="00781245"/>
    <w:rsid w:val="00784B52"/>
    <w:rsid w:val="00785934"/>
    <w:rsid w:val="00786976"/>
    <w:rsid w:val="00786A76"/>
    <w:rsid w:val="00786D32"/>
    <w:rsid w:val="00797685"/>
    <w:rsid w:val="007978A0"/>
    <w:rsid w:val="007979DB"/>
    <w:rsid w:val="007A2D75"/>
    <w:rsid w:val="007A3FD9"/>
    <w:rsid w:val="007A6A6B"/>
    <w:rsid w:val="007A70EA"/>
    <w:rsid w:val="007B47E5"/>
    <w:rsid w:val="007C30EC"/>
    <w:rsid w:val="007C3236"/>
    <w:rsid w:val="007C3432"/>
    <w:rsid w:val="007C6607"/>
    <w:rsid w:val="007D327A"/>
    <w:rsid w:val="007D4D6F"/>
    <w:rsid w:val="007D4E45"/>
    <w:rsid w:val="007D76B2"/>
    <w:rsid w:val="007E6C46"/>
    <w:rsid w:val="007E6C8C"/>
    <w:rsid w:val="007F1CE5"/>
    <w:rsid w:val="007F3D6D"/>
    <w:rsid w:val="007F490B"/>
    <w:rsid w:val="007F7B49"/>
    <w:rsid w:val="00801566"/>
    <w:rsid w:val="00804E91"/>
    <w:rsid w:val="0080794F"/>
    <w:rsid w:val="00811248"/>
    <w:rsid w:val="00812621"/>
    <w:rsid w:val="00815241"/>
    <w:rsid w:val="0082214B"/>
    <w:rsid w:val="008236BF"/>
    <w:rsid w:val="00824A15"/>
    <w:rsid w:val="00825FE3"/>
    <w:rsid w:val="00827BF2"/>
    <w:rsid w:val="00830C98"/>
    <w:rsid w:val="00831BA8"/>
    <w:rsid w:val="0083567D"/>
    <w:rsid w:val="008357AA"/>
    <w:rsid w:val="00844C60"/>
    <w:rsid w:val="008469DB"/>
    <w:rsid w:val="00855AC4"/>
    <w:rsid w:val="00857716"/>
    <w:rsid w:val="00857D21"/>
    <w:rsid w:val="00857DBD"/>
    <w:rsid w:val="00860574"/>
    <w:rsid w:val="008612A0"/>
    <w:rsid w:val="00864BEA"/>
    <w:rsid w:val="00866FD2"/>
    <w:rsid w:val="0087389F"/>
    <w:rsid w:val="008741EC"/>
    <w:rsid w:val="00877905"/>
    <w:rsid w:val="00881C44"/>
    <w:rsid w:val="0088531D"/>
    <w:rsid w:val="008909BD"/>
    <w:rsid w:val="00890EC1"/>
    <w:rsid w:val="00892873"/>
    <w:rsid w:val="00892E3D"/>
    <w:rsid w:val="00897AD4"/>
    <w:rsid w:val="008A2F16"/>
    <w:rsid w:val="008A5E2C"/>
    <w:rsid w:val="008B6695"/>
    <w:rsid w:val="008B74A0"/>
    <w:rsid w:val="008C0D5F"/>
    <w:rsid w:val="008C12AD"/>
    <w:rsid w:val="008C4188"/>
    <w:rsid w:val="008C559E"/>
    <w:rsid w:val="008D1268"/>
    <w:rsid w:val="008D5903"/>
    <w:rsid w:val="008D78FA"/>
    <w:rsid w:val="008D7953"/>
    <w:rsid w:val="008D7D61"/>
    <w:rsid w:val="008D7E97"/>
    <w:rsid w:val="008E3BF2"/>
    <w:rsid w:val="008E49A6"/>
    <w:rsid w:val="008F0CE6"/>
    <w:rsid w:val="008F1303"/>
    <w:rsid w:val="008F17E5"/>
    <w:rsid w:val="008F2693"/>
    <w:rsid w:val="00900CE6"/>
    <w:rsid w:val="009018F1"/>
    <w:rsid w:val="00904D19"/>
    <w:rsid w:val="009106B3"/>
    <w:rsid w:val="00910EC2"/>
    <w:rsid w:val="00912527"/>
    <w:rsid w:val="00914968"/>
    <w:rsid w:val="00916586"/>
    <w:rsid w:val="009276E7"/>
    <w:rsid w:val="00927F38"/>
    <w:rsid w:val="00930FB8"/>
    <w:rsid w:val="00933AAC"/>
    <w:rsid w:val="00935D85"/>
    <w:rsid w:val="00936D51"/>
    <w:rsid w:val="00944E59"/>
    <w:rsid w:val="00945255"/>
    <w:rsid w:val="00946BFF"/>
    <w:rsid w:val="009534AD"/>
    <w:rsid w:val="00962FCB"/>
    <w:rsid w:val="0096451E"/>
    <w:rsid w:val="0097091F"/>
    <w:rsid w:val="00973330"/>
    <w:rsid w:val="00980704"/>
    <w:rsid w:val="00981452"/>
    <w:rsid w:val="00982845"/>
    <w:rsid w:val="009871AF"/>
    <w:rsid w:val="00992023"/>
    <w:rsid w:val="00997218"/>
    <w:rsid w:val="009A0010"/>
    <w:rsid w:val="009A0A52"/>
    <w:rsid w:val="009B10DF"/>
    <w:rsid w:val="009B2C80"/>
    <w:rsid w:val="009B6040"/>
    <w:rsid w:val="009C015A"/>
    <w:rsid w:val="009C1654"/>
    <w:rsid w:val="009C1B84"/>
    <w:rsid w:val="009D2C5E"/>
    <w:rsid w:val="009D5A79"/>
    <w:rsid w:val="009D6887"/>
    <w:rsid w:val="009D75E3"/>
    <w:rsid w:val="009D7D01"/>
    <w:rsid w:val="009D7E97"/>
    <w:rsid w:val="009D7F0A"/>
    <w:rsid w:val="009E0027"/>
    <w:rsid w:val="009E131A"/>
    <w:rsid w:val="009E33D5"/>
    <w:rsid w:val="009E5A64"/>
    <w:rsid w:val="009F10CF"/>
    <w:rsid w:val="009F5534"/>
    <w:rsid w:val="009F557A"/>
    <w:rsid w:val="00A0191E"/>
    <w:rsid w:val="00A01CA7"/>
    <w:rsid w:val="00A04F54"/>
    <w:rsid w:val="00A06964"/>
    <w:rsid w:val="00A06F93"/>
    <w:rsid w:val="00A129E1"/>
    <w:rsid w:val="00A1333C"/>
    <w:rsid w:val="00A14892"/>
    <w:rsid w:val="00A14926"/>
    <w:rsid w:val="00A16D43"/>
    <w:rsid w:val="00A201AC"/>
    <w:rsid w:val="00A30E09"/>
    <w:rsid w:val="00A31343"/>
    <w:rsid w:val="00A3159E"/>
    <w:rsid w:val="00A31C1C"/>
    <w:rsid w:val="00A31EA2"/>
    <w:rsid w:val="00A32ABF"/>
    <w:rsid w:val="00A3586E"/>
    <w:rsid w:val="00A36398"/>
    <w:rsid w:val="00A45019"/>
    <w:rsid w:val="00A51385"/>
    <w:rsid w:val="00A52E2D"/>
    <w:rsid w:val="00A65140"/>
    <w:rsid w:val="00A673C1"/>
    <w:rsid w:val="00A7247C"/>
    <w:rsid w:val="00A82EB9"/>
    <w:rsid w:val="00A85831"/>
    <w:rsid w:val="00A85AAF"/>
    <w:rsid w:val="00A90638"/>
    <w:rsid w:val="00A94902"/>
    <w:rsid w:val="00A9718C"/>
    <w:rsid w:val="00A97239"/>
    <w:rsid w:val="00A97277"/>
    <w:rsid w:val="00AA1D36"/>
    <w:rsid w:val="00AA5216"/>
    <w:rsid w:val="00AB06D1"/>
    <w:rsid w:val="00AB146D"/>
    <w:rsid w:val="00AB43DC"/>
    <w:rsid w:val="00AB6C4B"/>
    <w:rsid w:val="00AC0289"/>
    <w:rsid w:val="00AC5D07"/>
    <w:rsid w:val="00AC632F"/>
    <w:rsid w:val="00AD10DB"/>
    <w:rsid w:val="00AD3BFF"/>
    <w:rsid w:val="00AD5B03"/>
    <w:rsid w:val="00AD69D5"/>
    <w:rsid w:val="00AE235C"/>
    <w:rsid w:val="00AE24D9"/>
    <w:rsid w:val="00AF097A"/>
    <w:rsid w:val="00AF0EE0"/>
    <w:rsid w:val="00AF3B1C"/>
    <w:rsid w:val="00AF4F02"/>
    <w:rsid w:val="00AF5723"/>
    <w:rsid w:val="00B0280A"/>
    <w:rsid w:val="00B03A27"/>
    <w:rsid w:val="00B12441"/>
    <w:rsid w:val="00B14378"/>
    <w:rsid w:val="00B204A0"/>
    <w:rsid w:val="00B25C0F"/>
    <w:rsid w:val="00B319A3"/>
    <w:rsid w:val="00B33A0A"/>
    <w:rsid w:val="00B42E99"/>
    <w:rsid w:val="00B47B96"/>
    <w:rsid w:val="00B55CB0"/>
    <w:rsid w:val="00B564D5"/>
    <w:rsid w:val="00B614FA"/>
    <w:rsid w:val="00B64E6F"/>
    <w:rsid w:val="00B655F9"/>
    <w:rsid w:val="00B71FB4"/>
    <w:rsid w:val="00B73DAF"/>
    <w:rsid w:val="00B76842"/>
    <w:rsid w:val="00B81786"/>
    <w:rsid w:val="00B856EA"/>
    <w:rsid w:val="00B91B9E"/>
    <w:rsid w:val="00B91D9D"/>
    <w:rsid w:val="00B93029"/>
    <w:rsid w:val="00B93AFB"/>
    <w:rsid w:val="00B95ED8"/>
    <w:rsid w:val="00B978CA"/>
    <w:rsid w:val="00BA0269"/>
    <w:rsid w:val="00BA1108"/>
    <w:rsid w:val="00BA1F91"/>
    <w:rsid w:val="00BA5B7D"/>
    <w:rsid w:val="00BB0454"/>
    <w:rsid w:val="00BB233C"/>
    <w:rsid w:val="00BB27EB"/>
    <w:rsid w:val="00BB3C50"/>
    <w:rsid w:val="00BB4AA7"/>
    <w:rsid w:val="00BB6DFC"/>
    <w:rsid w:val="00BC5C76"/>
    <w:rsid w:val="00BC5CB0"/>
    <w:rsid w:val="00BD25E3"/>
    <w:rsid w:val="00BD4C57"/>
    <w:rsid w:val="00BE4D3F"/>
    <w:rsid w:val="00BE7684"/>
    <w:rsid w:val="00BE77C6"/>
    <w:rsid w:val="00BE7B8D"/>
    <w:rsid w:val="00BF2F6A"/>
    <w:rsid w:val="00C01EEC"/>
    <w:rsid w:val="00C01EF4"/>
    <w:rsid w:val="00C0337F"/>
    <w:rsid w:val="00C0651D"/>
    <w:rsid w:val="00C06C43"/>
    <w:rsid w:val="00C07458"/>
    <w:rsid w:val="00C144A1"/>
    <w:rsid w:val="00C1691C"/>
    <w:rsid w:val="00C17665"/>
    <w:rsid w:val="00C213BA"/>
    <w:rsid w:val="00C244F9"/>
    <w:rsid w:val="00C26D81"/>
    <w:rsid w:val="00C300CF"/>
    <w:rsid w:val="00C32B55"/>
    <w:rsid w:val="00C3476E"/>
    <w:rsid w:val="00C35BEA"/>
    <w:rsid w:val="00C35F53"/>
    <w:rsid w:val="00C40021"/>
    <w:rsid w:val="00C40038"/>
    <w:rsid w:val="00C43AA3"/>
    <w:rsid w:val="00C46FC9"/>
    <w:rsid w:val="00C54E00"/>
    <w:rsid w:val="00C55A59"/>
    <w:rsid w:val="00C57707"/>
    <w:rsid w:val="00C62656"/>
    <w:rsid w:val="00C62FF0"/>
    <w:rsid w:val="00C63649"/>
    <w:rsid w:val="00C64654"/>
    <w:rsid w:val="00C662A7"/>
    <w:rsid w:val="00C669F6"/>
    <w:rsid w:val="00C6718B"/>
    <w:rsid w:val="00C712F6"/>
    <w:rsid w:val="00C723E4"/>
    <w:rsid w:val="00C7570C"/>
    <w:rsid w:val="00C77A8C"/>
    <w:rsid w:val="00C804A2"/>
    <w:rsid w:val="00C83A1A"/>
    <w:rsid w:val="00C8521D"/>
    <w:rsid w:val="00C86DCD"/>
    <w:rsid w:val="00C877A2"/>
    <w:rsid w:val="00C90560"/>
    <w:rsid w:val="00C94D6B"/>
    <w:rsid w:val="00C9546A"/>
    <w:rsid w:val="00C96E30"/>
    <w:rsid w:val="00CC09E9"/>
    <w:rsid w:val="00CC299F"/>
    <w:rsid w:val="00CC2A73"/>
    <w:rsid w:val="00CC3D4A"/>
    <w:rsid w:val="00CD6B03"/>
    <w:rsid w:val="00CD73E1"/>
    <w:rsid w:val="00CD78D9"/>
    <w:rsid w:val="00CE0930"/>
    <w:rsid w:val="00CE19A1"/>
    <w:rsid w:val="00CE50A0"/>
    <w:rsid w:val="00CE7EDB"/>
    <w:rsid w:val="00CF024A"/>
    <w:rsid w:val="00CF40C2"/>
    <w:rsid w:val="00CF4231"/>
    <w:rsid w:val="00D00850"/>
    <w:rsid w:val="00D025AC"/>
    <w:rsid w:val="00D05D24"/>
    <w:rsid w:val="00D11BA6"/>
    <w:rsid w:val="00D11C64"/>
    <w:rsid w:val="00D17C12"/>
    <w:rsid w:val="00D22242"/>
    <w:rsid w:val="00D2232A"/>
    <w:rsid w:val="00D244E9"/>
    <w:rsid w:val="00D30427"/>
    <w:rsid w:val="00D3179F"/>
    <w:rsid w:val="00D32E2C"/>
    <w:rsid w:val="00D33F6F"/>
    <w:rsid w:val="00D35CE2"/>
    <w:rsid w:val="00D50F80"/>
    <w:rsid w:val="00D52348"/>
    <w:rsid w:val="00D5420E"/>
    <w:rsid w:val="00D62150"/>
    <w:rsid w:val="00D621B1"/>
    <w:rsid w:val="00D72521"/>
    <w:rsid w:val="00D73227"/>
    <w:rsid w:val="00D746B9"/>
    <w:rsid w:val="00D754AE"/>
    <w:rsid w:val="00D77444"/>
    <w:rsid w:val="00D77B7D"/>
    <w:rsid w:val="00D80ABF"/>
    <w:rsid w:val="00D83EC5"/>
    <w:rsid w:val="00D8486B"/>
    <w:rsid w:val="00D92902"/>
    <w:rsid w:val="00D95506"/>
    <w:rsid w:val="00D96796"/>
    <w:rsid w:val="00D97A16"/>
    <w:rsid w:val="00D97D8A"/>
    <w:rsid w:val="00DA03A4"/>
    <w:rsid w:val="00DA5D00"/>
    <w:rsid w:val="00DA6722"/>
    <w:rsid w:val="00DB3D83"/>
    <w:rsid w:val="00DB4B7F"/>
    <w:rsid w:val="00DB5A4D"/>
    <w:rsid w:val="00DC6B84"/>
    <w:rsid w:val="00DD44AF"/>
    <w:rsid w:val="00DD5988"/>
    <w:rsid w:val="00DE5819"/>
    <w:rsid w:val="00DE5E06"/>
    <w:rsid w:val="00DF6D28"/>
    <w:rsid w:val="00E05CC2"/>
    <w:rsid w:val="00E11205"/>
    <w:rsid w:val="00E14353"/>
    <w:rsid w:val="00E17A53"/>
    <w:rsid w:val="00E22A96"/>
    <w:rsid w:val="00E23A75"/>
    <w:rsid w:val="00E276AB"/>
    <w:rsid w:val="00E30A29"/>
    <w:rsid w:val="00E32E21"/>
    <w:rsid w:val="00E3501C"/>
    <w:rsid w:val="00E35128"/>
    <w:rsid w:val="00E35342"/>
    <w:rsid w:val="00E3588C"/>
    <w:rsid w:val="00E37080"/>
    <w:rsid w:val="00E40129"/>
    <w:rsid w:val="00E407D7"/>
    <w:rsid w:val="00E461D9"/>
    <w:rsid w:val="00E465B7"/>
    <w:rsid w:val="00E542A6"/>
    <w:rsid w:val="00E56DFF"/>
    <w:rsid w:val="00E61043"/>
    <w:rsid w:val="00E6216B"/>
    <w:rsid w:val="00E6614C"/>
    <w:rsid w:val="00E665AF"/>
    <w:rsid w:val="00E66686"/>
    <w:rsid w:val="00E67757"/>
    <w:rsid w:val="00E7026F"/>
    <w:rsid w:val="00E70962"/>
    <w:rsid w:val="00E71712"/>
    <w:rsid w:val="00E739CD"/>
    <w:rsid w:val="00E76B6F"/>
    <w:rsid w:val="00E76F16"/>
    <w:rsid w:val="00E8159A"/>
    <w:rsid w:val="00E81D46"/>
    <w:rsid w:val="00E83B48"/>
    <w:rsid w:val="00E8716D"/>
    <w:rsid w:val="00E9114C"/>
    <w:rsid w:val="00E9132C"/>
    <w:rsid w:val="00E91994"/>
    <w:rsid w:val="00E92BFF"/>
    <w:rsid w:val="00E93B73"/>
    <w:rsid w:val="00E9415C"/>
    <w:rsid w:val="00E942A8"/>
    <w:rsid w:val="00E94C14"/>
    <w:rsid w:val="00E94D2E"/>
    <w:rsid w:val="00E97CBB"/>
    <w:rsid w:val="00EA20D3"/>
    <w:rsid w:val="00EA3843"/>
    <w:rsid w:val="00EA4093"/>
    <w:rsid w:val="00EA598D"/>
    <w:rsid w:val="00EA767B"/>
    <w:rsid w:val="00EB17F9"/>
    <w:rsid w:val="00EC2F99"/>
    <w:rsid w:val="00EC6319"/>
    <w:rsid w:val="00EC7AFF"/>
    <w:rsid w:val="00ED021F"/>
    <w:rsid w:val="00ED2356"/>
    <w:rsid w:val="00ED2982"/>
    <w:rsid w:val="00ED4BD5"/>
    <w:rsid w:val="00EE549C"/>
    <w:rsid w:val="00EE70B7"/>
    <w:rsid w:val="00EF05F5"/>
    <w:rsid w:val="00EF0701"/>
    <w:rsid w:val="00EF0B2B"/>
    <w:rsid w:val="00EF20F1"/>
    <w:rsid w:val="00EF4171"/>
    <w:rsid w:val="00EF5B41"/>
    <w:rsid w:val="00F00DDA"/>
    <w:rsid w:val="00F00E13"/>
    <w:rsid w:val="00F04446"/>
    <w:rsid w:val="00F1054B"/>
    <w:rsid w:val="00F13F69"/>
    <w:rsid w:val="00F20922"/>
    <w:rsid w:val="00F20F8B"/>
    <w:rsid w:val="00F21AE6"/>
    <w:rsid w:val="00F230EE"/>
    <w:rsid w:val="00F2438F"/>
    <w:rsid w:val="00F2485C"/>
    <w:rsid w:val="00F2692F"/>
    <w:rsid w:val="00F423BF"/>
    <w:rsid w:val="00F42BE8"/>
    <w:rsid w:val="00F479BE"/>
    <w:rsid w:val="00F51233"/>
    <w:rsid w:val="00F5236B"/>
    <w:rsid w:val="00F541BF"/>
    <w:rsid w:val="00F6236E"/>
    <w:rsid w:val="00F62DFF"/>
    <w:rsid w:val="00F675DD"/>
    <w:rsid w:val="00F718DD"/>
    <w:rsid w:val="00F73E82"/>
    <w:rsid w:val="00F753F9"/>
    <w:rsid w:val="00F76F15"/>
    <w:rsid w:val="00F86CBB"/>
    <w:rsid w:val="00F87A65"/>
    <w:rsid w:val="00F91858"/>
    <w:rsid w:val="00F94359"/>
    <w:rsid w:val="00F9578E"/>
    <w:rsid w:val="00F95AE8"/>
    <w:rsid w:val="00F95CCB"/>
    <w:rsid w:val="00F97AC3"/>
    <w:rsid w:val="00FA37A9"/>
    <w:rsid w:val="00FA5A5A"/>
    <w:rsid w:val="00FB2ADD"/>
    <w:rsid w:val="00FB35E1"/>
    <w:rsid w:val="00FB3949"/>
    <w:rsid w:val="00FD41C6"/>
    <w:rsid w:val="00FD4CF9"/>
    <w:rsid w:val="00FE1F2A"/>
    <w:rsid w:val="00FE7A7F"/>
    <w:rsid w:val="00FF146D"/>
    <w:rsid w:val="00FF6EBD"/>
    <w:rsid w:val="00FF70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見出し 2 (文字)"/>
    <w:link w:val="2"/>
    <w:rsid w:val="008F1303"/>
    <w:rPr>
      <w:rFonts w:ascii="Arial" w:hAnsi="Arial"/>
      <w:sz w:val="32"/>
      <w:lang w:val="en-GB" w:eastAsia="en-US"/>
    </w:rPr>
  </w:style>
  <w:style w:type="character" w:customStyle="1" w:styleId="ad">
    <w:name w:val="コメント文字列 (文字)"/>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FF6EBD"/>
    <w:rPr>
      <w:rFonts w:ascii="Arial" w:hAnsi="Arial"/>
      <w:sz w:val="18"/>
      <w:lang w:val="en-GB" w:eastAsia="en-US"/>
    </w:rPr>
  </w:style>
  <w:style w:type="character" w:customStyle="1" w:styleId="ui-provider">
    <w:name w:val="ui-provider"/>
    <w:basedOn w:val="a0"/>
    <w:rsid w:val="00B319A3"/>
  </w:style>
  <w:style w:type="paragraph" w:styleId="af4">
    <w:name w:val="Revision"/>
    <w:hidden/>
    <w:uiPriority w:val="99"/>
    <w:semiHidden/>
    <w:rsid w:val="00EE54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CA5DA-796B-486B-9740-42B879920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2065</Words>
  <Characters>11774</Characters>
  <Application>Microsoft Office Word</Application>
  <DocSecurity>0</DocSecurity>
  <Lines>98</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cp:lastModifiedBy>
  <cp:revision>6</cp:revision>
  <cp:lastPrinted>1900-01-01T05:00:00Z</cp:lastPrinted>
  <dcterms:created xsi:type="dcterms:W3CDTF">2024-02-16T10:20:00Z</dcterms:created>
  <dcterms:modified xsi:type="dcterms:W3CDTF">2024-02-16T10:45:00Z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(3)DgMW0r3DM4aJ5ZXqQX0CoxRWhNq2AtvOH6xERkaQZh+Ncntzda8883/WlkhNmuvSYwu4wLMX
FIy3IvxNtB0Qk8hLDkaIuXwgxl2L0BeAA0wyxpKGGm1k7X8CYd6mhp4g/OHNiyYGwlGb3LDs
L2d0tIKeEjltOzmhLtc6pB/XaePmnlTrJqwjVm8rYNnk1CMos/ybJkxX85pcfQjXWmchEDkX
rinLi2vryj4DvKnOy/</vt:lpwstr>
  </property>
  <property fmtid="{D5CDD505-2E9C-101B-9397-08002B2CF9AE}" pid="23" name="_2015_ms_pID_7253431">
    <vt:lpwstr>F2qGy1P/Oklh4OGrY4k7bc7ivJOdvhp2L+dwkEq/86OpLMNVQtG9SB
RZRa/XTRA4cxVTax9uQK5mEI67aY3vL6ZgtClbSaIkaOmdex0kUcXlcJTBHBvOYPa4HnlHgU
TS6qUfTeP25cL0e6TKlyVP7GRwOcnL47+fOEnpz53bkvIdN845r5ATsk3neR5AK/fMhJj5Px
BLQOupYqOoC6V0uQiALGvLiMW/kgbUaM6qLC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y fmtid="{D5CDD505-2E9C-101B-9397-08002B2CF9AE}" pid="28" name="_2015_ms_pID_7253432">
    <vt:lpwstr>Raq/oXB6I5yeKTiCH9jnRfU=</vt:lpwstr>
  </property>
</Properties>
</file>